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DD40B" w14:textId="78021171" w:rsidR="00AB282F" w:rsidRDefault="00AB282F" w:rsidP="0076183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#123-bis</w:t>
      </w:r>
      <w:r>
        <w:rPr>
          <w:b/>
          <w:i/>
          <w:noProof/>
          <w:sz w:val="28"/>
        </w:rPr>
        <w:tab/>
      </w:r>
      <w:r w:rsidRPr="000F34D1">
        <w:rPr>
          <w:rFonts w:cs="Arial"/>
          <w:b/>
          <w:bCs/>
          <w:sz w:val="24"/>
          <w:szCs w:val="24"/>
        </w:rPr>
        <w:t>R3-2</w:t>
      </w:r>
      <w:r>
        <w:rPr>
          <w:rFonts w:cs="Arial"/>
          <w:b/>
          <w:bCs/>
          <w:sz w:val="24"/>
          <w:szCs w:val="24"/>
        </w:rPr>
        <w:t>4</w:t>
      </w:r>
      <w:r w:rsidR="000068CF">
        <w:rPr>
          <w:rFonts w:cs="Arial"/>
          <w:b/>
          <w:bCs/>
          <w:sz w:val="24"/>
          <w:szCs w:val="24"/>
        </w:rPr>
        <w:t>1783</w:t>
      </w:r>
    </w:p>
    <w:p w14:paraId="1BAC4B57" w14:textId="65F81C01" w:rsidR="00AB282F" w:rsidRDefault="00AB282F" w:rsidP="00AB282F">
      <w:pPr>
        <w:pStyle w:val="CRCoverPage"/>
        <w:tabs>
          <w:tab w:val="right" w:pos="9639"/>
        </w:tabs>
        <w:spacing w:after="0"/>
        <w:rPr>
          <w:b/>
          <w:noProof/>
          <w:sz w:val="24"/>
        </w:rPr>
      </w:pPr>
      <w:r>
        <w:rPr>
          <w:rFonts w:cs="Arial"/>
          <w:b/>
          <w:sz w:val="24"/>
        </w:rPr>
        <w:t xml:space="preserve">Changsha, China, 15 </w:t>
      </w:r>
      <w:r w:rsidRPr="009055C0">
        <w:rPr>
          <w:rFonts w:cs="Arial"/>
          <w:b/>
          <w:bCs/>
          <w:sz w:val="24"/>
          <w:szCs w:val="24"/>
        </w:rPr>
        <w:t>–</w:t>
      </w:r>
      <w:r>
        <w:rPr>
          <w:rFonts w:cs="Arial"/>
          <w:b/>
          <w:sz w:val="24"/>
        </w:rPr>
        <w:t xml:space="preserve">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82F" w14:paraId="051F6051" w14:textId="77777777" w:rsidTr="00761836">
        <w:tc>
          <w:tcPr>
            <w:tcW w:w="9641" w:type="dxa"/>
            <w:gridSpan w:val="9"/>
            <w:tcBorders>
              <w:top w:val="single" w:sz="4" w:space="0" w:color="auto"/>
              <w:left w:val="single" w:sz="4" w:space="0" w:color="auto"/>
              <w:right w:val="single" w:sz="4" w:space="0" w:color="auto"/>
            </w:tcBorders>
          </w:tcPr>
          <w:p w14:paraId="757ADA8E" w14:textId="77777777" w:rsidR="00AB282F" w:rsidRDefault="00AB282F" w:rsidP="00761836">
            <w:pPr>
              <w:pStyle w:val="CRCoverPage"/>
              <w:spacing w:after="0"/>
              <w:jc w:val="right"/>
              <w:rPr>
                <w:i/>
                <w:noProof/>
              </w:rPr>
            </w:pPr>
            <w:r>
              <w:rPr>
                <w:i/>
                <w:noProof/>
                <w:sz w:val="14"/>
              </w:rPr>
              <w:t>CR-Form-v12.3</w:t>
            </w:r>
          </w:p>
        </w:tc>
      </w:tr>
      <w:tr w:rsidR="00AB282F" w14:paraId="72A98B85" w14:textId="77777777" w:rsidTr="00761836">
        <w:tc>
          <w:tcPr>
            <w:tcW w:w="9641" w:type="dxa"/>
            <w:gridSpan w:val="9"/>
            <w:tcBorders>
              <w:left w:val="single" w:sz="4" w:space="0" w:color="auto"/>
              <w:right w:val="single" w:sz="4" w:space="0" w:color="auto"/>
            </w:tcBorders>
          </w:tcPr>
          <w:p w14:paraId="1FBEB81A" w14:textId="77777777" w:rsidR="00AB282F" w:rsidRDefault="00AB282F" w:rsidP="00761836">
            <w:pPr>
              <w:pStyle w:val="CRCoverPage"/>
              <w:spacing w:after="0"/>
              <w:jc w:val="center"/>
              <w:rPr>
                <w:noProof/>
              </w:rPr>
            </w:pPr>
            <w:r>
              <w:rPr>
                <w:b/>
                <w:noProof/>
                <w:sz w:val="32"/>
              </w:rPr>
              <w:t>CHANGE REQUEST</w:t>
            </w:r>
          </w:p>
        </w:tc>
      </w:tr>
      <w:tr w:rsidR="00AB282F" w14:paraId="3CF5496E" w14:textId="77777777" w:rsidTr="00761836">
        <w:tc>
          <w:tcPr>
            <w:tcW w:w="9641" w:type="dxa"/>
            <w:gridSpan w:val="9"/>
            <w:tcBorders>
              <w:left w:val="single" w:sz="4" w:space="0" w:color="auto"/>
              <w:right w:val="single" w:sz="4" w:space="0" w:color="auto"/>
            </w:tcBorders>
          </w:tcPr>
          <w:p w14:paraId="6D5A517E" w14:textId="77777777" w:rsidR="00AB282F" w:rsidRDefault="00AB282F" w:rsidP="00761836">
            <w:pPr>
              <w:pStyle w:val="CRCoverPage"/>
              <w:spacing w:after="0"/>
              <w:rPr>
                <w:noProof/>
                <w:sz w:val="8"/>
                <w:szCs w:val="8"/>
              </w:rPr>
            </w:pPr>
          </w:p>
        </w:tc>
      </w:tr>
      <w:tr w:rsidR="00AB282F" w14:paraId="38196C94" w14:textId="77777777" w:rsidTr="00761836">
        <w:tc>
          <w:tcPr>
            <w:tcW w:w="142" w:type="dxa"/>
            <w:tcBorders>
              <w:left w:val="single" w:sz="4" w:space="0" w:color="auto"/>
            </w:tcBorders>
          </w:tcPr>
          <w:p w14:paraId="290EE824" w14:textId="77777777" w:rsidR="00AB282F" w:rsidRDefault="00AB282F" w:rsidP="00761836">
            <w:pPr>
              <w:pStyle w:val="CRCoverPage"/>
              <w:spacing w:after="0"/>
              <w:jc w:val="right"/>
              <w:rPr>
                <w:noProof/>
              </w:rPr>
            </w:pPr>
          </w:p>
        </w:tc>
        <w:tc>
          <w:tcPr>
            <w:tcW w:w="1559" w:type="dxa"/>
            <w:shd w:val="pct30" w:color="FFFF00" w:fill="auto"/>
          </w:tcPr>
          <w:p w14:paraId="3BEC6520" w14:textId="33FA6B10" w:rsidR="00AB282F" w:rsidRPr="00410371" w:rsidRDefault="009B6B12" w:rsidP="00AC4C40">
            <w:pPr>
              <w:pStyle w:val="CRCoverPage"/>
              <w:spacing w:after="0"/>
              <w:jc w:val="center"/>
              <w:rPr>
                <w:b/>
                <w:noProof/>
                <w:sz w:val="28"/>
              </w:rPr>
            </w:pPr>
            <w:r w:rsidRPr="009B6B12">
              <w:rPr>
                <w:b/>
                <w:noProof/>
                <w:sz w:val="28"/>
              </w:rPr>
              <w:t>38.4</w:t>
            </w:r>
            <w:r w:rsidR="0086162C">
              <w:rPr>
                <w:b/>
                <w:noProof/>
                <w:sz w:val="28"/>
              </w:rPr>
              <w:t>73</w:t>
            </w:r>
          </w:p>
        </w:tc>
        <w:tc>
          <w:tcPr>
            <w:tcW w:w="709" w:type="dxa"/>
          </w:tcPr>
          <w:p w14:paraId="76F0515E" w14:textId="77777777" w:rsidR="00AB282F" w:rsidRDefault="00AB282F" w:rsidP="00761836">
            <w:pPr>
              <w:pStyle w:val="CRCoverPage"/>
              <w:spacing w:after="0"/>
              <w:jc w:val="center"/>
              <w:rPr>
                <w:noProof/>
              </w:rPr>
            </w:pPr>
            <w:r>
              <w:rPr>
                <w:b/>
                <w:noProof/>
                <w:sz w:val="28"/>
              </w:rPr>
              <w:t>CR</w:t>
            </w:r>
          </w:p>
        </w:tc>
        <w:tc>
          <w:tcPr>
            <w:tcW w:w="1276" w:type="dxa"/>
            <w:shd w:val="pct30" w:color="FFFF00" w:fill="auto"/>
          </w:tcPr>
          <w:p w14:paraId="7C6E6DB1" w14:textId="6E816208" w:rsidR="00AB282F" w:rsidRPr="00410371" w:rsidRDefault="00BB17F2" w:rsidP="00BB17F2">
            <w:pPr>
              <w:pStyle w:val="CRCoverPage"/>
              <w:spacing w:after="0"/>
              <w:jc w:val="center"/>
              <w:rPr>
                <w:rFonts w:hint="eastAsia"/>
                <w:noProof/>
                <w:lang w:eastAsia="zh-CN"/>
              </w:rPr>
            </w:pPr>
            <w:r w:rsidRPr="00BB17F2">
              <w:rPr>
                <w:rFonts w:hint="eastAsia"/>
                <w:b/>
                <w:noProof/>
                <w:sz w:val="28"/>
              </w:rPr>
              <w:t>1</w:t>
            </w:r>
            <w:r w:rsidRPr="00BB17F2">
              <w:rPr>
                <w:b/>
                <w:noProof/>
                <w:sz w:val="28"/>
              </w:rPr>
              <w:t>391</w:t>
            </w:r>
          </w:p>
        </w:tc>
        <w:tc>
          <w:tcPr>
            <w:tcW w:w="709" w:type="dxa"/>
          </w:tcPr>
          <w:p w14:paraId="33732AE5" w14:textId="77777777" w:rsidR="00AB282F" w:rsidRDefault="00AB282F" w:rsidP="00761836">
            <w:pPr>
              <w:pStyle w:val="CRCoverPage"/>
              <w:tabs>
                <w:tab w:val="right" w:pos="625"/>
              </w:tabs>
              <w:spacing w:after="0"/>
              <w:jc w:val="center"/>
              <w:rPr>
                <w:noProof/>
              </w:rPr>
            </w:pPr>
            <w:r>
              <w:rPr>
                <w:b/>
                <w:bCs/>
                <w:noProof/>
                <w:sz w:val="28"/>
              </w:rPr>
              <w:t>rev</w:t>
            </w:r>
          </w:p>
        </w:tc>
        <w:tc>
          <w:tcPr>
            <w:tcW w:w="992" w:type="dxa"/>
            <w:shd w:val="pct30" w:color="FFFF00" w:fill="auto"/>
          </w:tcPr>
          <w:p w14:paraId="644155F3" w14:textId="20F5133B" w:rsidR="00AB282F" w:rsidRPr="00410371" w:rsidRDefault="00AB282F" w:rsidP="00761836">
            <w:pPr>
              <w:pStyle w:val="CRCoverPage"/>
              <w:spacing w:after="0"/>
              <w:jc w:val="center"/>
              <w:rPr>
                <w:b/>
                <w:noProof/>
              </w:rPr>
            </w:pPr>
          </w:p>
        </w:tc>
        <w:tc>
          <w:tcPr>
            <w:tcW w:w="2410" w:type="dxa"/>
          </w:tcPr>
          <w:p w14:paraId="398B4569" w14:textId="77777777" w:rsidR="00AB282F" w:rsidRDefault="00AB282F" w:rsidP="00761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2A9D5" w14:textId="02324B32" w:rsidR="00AB282F" w:rsidRPr="00410371" w:rsidRDefault="009B6B12" w:rsidP="00761836">
            <w:pPr>
              <w:pStyle w:val="CRCoverPage"/>
              <w:spacing w:after="0"/>
              <w:jc w:val="center"/>
              <w:rPr>
                <w:noProof/>
                <w:sz w:val="28"/>
              </w:rPr>
            </w:pPr>
            <w:r w:rsidRPr="009B6B12">
              <w:rPr>
                <w:b/>
                <w:bCs/>
                <w:noProof/>
                <w:sz w:val="28"/>
              </w:rPr>
              <w:t>18.1.0</w:t>
            </w:r>
          </w:p>
        </w:tc>
        <w:tc>
          <w:tcPr>
            <w:tcW w:w="143" w:type="dxa"/>
            <w:tcBorders>
              <w:right w:val="single" w:sz="4" w:space="0" w:color="auto"/>
            </w:tcBorders>
          </w:tcPr>
          <w:p w14:paraId="2E6A1E4E" w14:textId="77777777" w:rsidR="00AB282F" w:rsidRDefault="00AB282F" w:rsidP="00761836">
            <w:pPr>
              <w:pStyle w:val="CRCoverPage"/>
              <w:spacing w:after="0"/>
              <w:rPr>
                <w:noProof/>
              </w:rPr>
            </w:pPr>
          </w:p>
        </w:tc>
      </w:tr>
      <w:tr w:rsidR="00AB282F" w14:paraId="0EFDFE75" w14:textId="77777777" w:rsidTr="00761836">
        <w:tc>
          <w:tcPr>
            <w:tcW w:w="9641" w:type="dxa"/>
            <w:gridSpan w:val="9"/>
            <w:tcBorders>
              <w:left w:val="single" w:sz="4" w:space="0" w:color="auto"/>
              <w:right w:val="single" w:sz="4" w:space="0" w:color="auto"/>
            </w:tcBorders>
          </w:tcPr>
          <w:p w14:paraId="4267463A" w14:textId="77777777" w:rsidR="00AB282F" w:rsidRDefault="00AB282F" w:rsidP="00761836">
            <w:pPr>
              <w:pStyle w:val="CRCoverPage"/>
              <w:spacing w:after="0"/>
              <w:rPr>
                <w:noProof/>
              </w:rPr>
            </w:pPr>
          </w:p>
        </w:tc>
      </w:tr>
      <w:tr w:rsidR="00AB282F" w14:paraId="3F329CBA" w14:textId="77777777" w:rsidTr="00761836">
        <w:tc>
          <w:tcPr>
            <w:tcW w:w="9641" w:type="dxa"/>
            <w:gridSpan w:val="9"/>
            <w:tcBorders>
              <w:top w:val="single" w:sz="4" w:space="0" w:color="auto"/>
            </w:tcBorders>
          </w:tcPr>
          <w:p w14:paraId="41178ABF" w14:textId="77777777" w:rsidR="00AB282F" w:rsidRPr="00F25D98" w:rsidRDefault="00AB282F" w:rsidP="0076183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B282F" w14:paraId="60F08539" w14:textId="77777777" w:rsidTr="00761836">
        <w:tc>
          <w:tcPr>
            <w:tcW w:w="9641" w:type="dxa"/>
            <w:gridSpan w:val="9"/>
          </w:tcPr>
          <w:p w14:paraId="13B34F29" w14:textId="77777777" w:rsidR="00AB282F" w:rsidRDefault="00AB282F" w:rsidP="00761836">
            <w:pPr>
              <w:pStyle w:val="CRCoverPage"/>
              <w:spacing w:after="0"/>
              <w:rPr>
                <w:noProof/>
                <w:sz w:val="8"/>
                <w:szCs w:val="8"/>
              </w:rPr>
            </w:pPr>
          </w:p>
        </w:tc>
      </w:tr>
    </w:tbl>
    <w:p w14:paraId="0633D7CB" w14:textId="77777777" w:rsidR="00AB282F" w:rsidRDefault="00AB282F" w:rsidP="00AB28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82F" w14:paraId="21154371" w14:textId="77777777" w:rsidTr="00761836">
        <w:tc>
          <w:tcPr>
            <w:tcW w:w="2835" w:type="dxa"/>
          </w:tcPr>
          <w:p w14:paraId="0DEA326F" w14:textId="77777777" w:rsidR="00AB282F" w:rsidRDefault="00AB282F" w:rsidP="00761836">
            <w:pPr>
              <w:pStyle w:val="CRCoverPage"/>
              <w:tabs>
                <w:tab w:val="right" w:pos="2751"/>
              </w:tabs>
              <w:spacing w:after="0"/>
              <w:rPr>
                <w:b/>
                <w:i/>
                <w:noProof/>
              </w:rPr>
            </w:pPr>
            <w:r>
              <w:rPr>
                <w:b/>
                <w:i/>
                <w:noProof/>
              </w:rPr>
              <w:t>Proposed change affects:</w:t>
            </w:r>
          </w:p>
        </w:tc>
        <w:tc>
          <w:tcPr>
            <w:tcW w:w="1418" w:type="dxa"/>
          </w:tcPr>
          <w:p w14:paraId="6C9D7BD4" w14:textId="77777777" w:rsidR="00AB282F" w:rsidRDefault="00AB282F" w:rsidP="00761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453FF" w14:textId="77777777" w:rsidR="00AB282F" w:rsidRDefault="00AB282F" w:rsidP="00761836">
            <w:pPr>
              <w:pStyle w:val="CRCoverPage"/>
              <w:spacing w:after="0"/>
              <w:jc w:val="center"/>
              <w:rPr>
                <w:b/>
                <w:caps/>
                <w:noProof/>
              </w:rPr>
            </w:pPr>
          </w:p>
        </w:tc>
        <w:tc>
          <w:tcPr>
            <w:tcW w:w="709" w:type="dxa"/>
            <w:tcBorders>
              <w:left w:val="single" w:sz="4" w:space="0" w:color="auto"/>
            </w:tcBorders>
          </w:tcPr>
          <w:p w14:paraId="6B3751B3" w14:textId="77777777" w:rsidR="00AB282F" w:rsidRDefault="00AB282F" w:rsidP="00761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627CE" w14:textId="77777777" w:rsidR="00AB282F" w:rsidRDefault="00AB282F" w:rsidP="00761836">
            <w:pPr>
              <w:pStyle w:val="CRCoverPage"/>
              <w:spacing w:after="0"/>
              <w:jc w:val="center"/>
              <w:rPr>
                <w:b/>
                <w:caps/>
                <w:noProof/>
              </w:rPr>
            </w:pPr>
          </w:p>
        </w:tc>
        <w:tc>
          <w:tcPr>
            <w:tcW w:w="2126" w:type="dxa"/>
          </w:tcPr>
          <w:p w14:paraId="5271D357" w14:textId="77777777" w:rsidR="00AB282F" w:rsidRDefault="00AB282F" w:rsidP="00761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591B6" w14:textId="590C7347" w:rsidR="00AB282F" w:rsidRDefault="00307770" w:rsidP="00761836">
            <w:pPr>
              <w:pStyle w:val="CRCoverPage"/>
              <w:spacing w:after="0"/>
              <w:jc w:val="center"/>
              <w:rPr>
                <w:b/>
                <w:caps/>
                <w:noProof/>
              </w:rPr>
            </w:pPr>
            <w:r>
              <w:rPr>
                <w:b/>
                <w:caps/>
                <w:noProof/>
              </w:rPr>
              <w:t>x</w:t>
            </w:r>
          </w:p>
        </w:tc>
        <w:tc>
          <w:tcPr>
            <w:tcW w:w="1418" w:type="dxa"/>
            <w:tcBorders>
              <w:left w:val="nil"/>
            </w:tcBorders>
          </w:tcPr>
          <w:p w14:paraId="7D73DC8A" w14:textId="77777777" w:rsidR="00AB282F" w:rsidRDefault="00AB282F" w:rsidP="00761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E089D9" w14:textId="77777777" w:rsidR="00AB282F" w:rsidRDefault="00AB282F" w:rsidP="00761836">
            <w:pPr>
              <w:pStyle w:val="CRCoverPage"/>
              <w:spacing w:after="0"/>
              <w:jc w:val="center"/>
              <w:rPr>
                <w:b/>
                <w:bCs/>
                <w:caps/>
                <w:noProof/>
              </w:rPr>
            </w:pPr>
          </w:p>
        </w:tc>
      </w:tr>
    </w:tbl>
    <w:p w14:paraId="47C91852" w14:textId="77777777" w:rsidR="00AB282F" w:rsidRDefault="00AB282F" w:rsidP="00AB28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82F" w14:paraId="6C9E23EE" w14:textId="77777777" w:rsidTr="00761836">
        <w:tc>
          <w:tcPr>
            <w:tcW w:w="9640" w:type="dxa"/>
            <w:gridSpan w:val="11"/>
          </w:tcPr>
          <w:p w14:paraId="08B6EC91" w14:textId="77777777" w:rsidR="00AB282F" w:rsidRDefault="00AB282F" w:rsidP="00761836">
            <w:pPr>
              <w:pStyle w:val="CRCoverPage"/>
              <w:spacing w:after="0"/>
              <w:rPr>
                <w:noProof/>
                <w:sz w:val="8"/>
                <w:szCs w:val="8"/>
              </w:rPr>
            </w:pPr>
          </w:p>
        </w:tc>
      </w:tr>
      <w:tr w:rsidR="00AB282F" w14:paraId="069C6568" w14:textId="77777777" w:rsidTr="00761836">
        <w:tc>
          <w:tcPr>
            <w:tcW w:w="1843" w:type="dxa"/>
            <w:tcBorders>
              <w:top w:val="single" w:sz="4" w:space="0" w:color="auto"/>
              <w:left w:val="single" w:sz="4" w:space="0" w:color="auto"/>
            </w:tcBorders>
          </w:tcPr>
          <w:p w14:paraId="09D55694" w14:textId="77777777" w:rsidR="00AB282F" w:rsidRDefault="00AB282F" w:rsidP="007618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71BA5" w14:textId="069D3B23" w:rsidR="00AB282F" w:rsidRDefault="00307770" w:rsidP="00761836">
            <w:pPr>
              <w:pStyle w:val="CRCoverPage"/>
              <w:spacing w:after="0"/>
              <w:ind w:left="100"/>
              <w:rPr>
                <w:noProof/>
              </w:rPr>
            </w:pPr>
            <w:r w:rsidRPr="004A550F">
              <w:t xml:space="preserve">Correction on </w:t>
            </w:r>
            <w:r>
              <w:t>LTM</w:t>
            </w:r>
          </w:p>
        </w:tc>
      </w:tr>
      <w:tr w:rsidR="00AB282F" w14:paraId="62AE609A" w14:textId="77777777" w:rsidTr="00761836">
        <w:tc>
          <w:tcPr>
            <w:tcW w:w="1843" w:type="dxa"/>
            <w:tcBorders>
              <w:left w:val="single" w:sz="4" w:space="0" w:color="auto"/>
            </w:tcBorders>
          </w:tcPr>
          <w:p w14:paraId="38EAFFCD" w14:textId="77777777" w:rsidR="00AB282F" w:rsidRDefault="00AB282F" w:rsidP="00761836">
            <w:pPr>
              <w:pStyle w:val="CRCoverPage"/>
              <w:spacing w:after="0"/>
              <w:rPr>
                <w:b/>
                <w:i/>
                <w:noProof/>
                <w:sz w:val="8"/>
                <w:szCs w:val="8"/>
              </w:rPr>
            </w:pPr>
          </w:p>
        </w:tc>
        <w:tc>
          <w:tcPr>
            <w:tcW w:w="7797" w:type="dxa"/>
            <w:gridSpan w:val="10"/>
            <w:tcBorders>
              <w:right w:val="single" w:sz="4" w:space="0" w:color="auto"/>
            </w:tcBorders>
          </w:tcPr>
          <w:p w14:paraId="2A643E14" w14:textId="77777777" w:rsidR="00AB282F" w:rsidRDefault="00AB282F" w:rsidP="00761836">
            <w:pPr>
              <w:pStyle w:val="CRCoverPage"/>
              <w:spacing w:after="0"/>
              <w:rPr>
                <w:noProof/>
                <w:sz w:val="8"/>
                <w:szCs w:val="8"/>
              </w:rPr>
            </w:pPr>
          </w:p>
        </w:tc>
      </w:tr>
      <w:tr w:rsidR="00AB282F" w14:paraId="6719732E" w14:textId="77777777" w:rsidTr="00761836">
        <w:tc>
          <w:tcPr>
            <w:tcW w:w="1843" w:type="dxa"/>
            <w:tcBorders>
              <w:left w:val="single" w:sz="4" w:space="0" w:color="auto"/>
            </w:tcBorders>
          </w:tcPr>
          <w:p w14:paraId="56BCDDE5" w14:textId="77777777" w:rsidR="00AB282F" w:rsidRDefault="00AB282F" w:rsidP="007618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96DE3" w14:textId="064C4E8B" w:rsidR="00AB282F" w:rsidRDefault="00D76F4C" w:rsidP="00761836">
            <w:pPr>
              <w:pStyle w:val="CRCoverPage"/>
              <w:spacing w:after="0"/>
              <w:ind w:left="100"/>
              <w:rPr>
                <w:noProof/>
              </w:rPr>
            </w:pPr>
            <w:r>
              <w:rPr>
                <w:noProof/>
              </w:rPr>
              <w:t>Lenovo</w:t>
            </w:r>
          </w:p>
        </w:tc>
      </w:tr>
      <w:tr w:rsidR="00AB282F" w14:paraId="06C644FA" w14:textId="77777777" w:rsidTr="00761836">
        <w:tc>
          <w:tcPr>
            <w:tcW w:w="1843" w:type="dxa"/>
            <w:tcBorders>
              <w:left w:val="single" w:sz="4" w:space="0" w:color="auto"/>
            </w:tcBorders>
          </w:tcPr>
          <w:p w14:paraId="5664A41F" w14:textId="77777777" w:rsidR="00AB282F" w:rsidRDefault="00AB282F" w:rsidP="007618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90F21" w14:textId="72B45B07" w:rsidR="00AB282F" w:rsidRDefault="00D76F4C" w:rsidP="00761836">
            <w:pPr>
              <w:pStyle w:val="CRCoverPage"/>
              <w:spacing w:after="0"/>
              <w:ind w:left="100"/>
              <w:rPr>
                <w:noProof/>
              </w:rPr>
            </w:pPr>
            <w:r>
              <w:t>R3</w:t>
            </w:r>
          </w:p>
        </w:tc>
      </w:tr>
      <w:tr w:rsidR="00AB282F" w14:paraId="0E963043" w14:textId="77777777" w:rsidTr="00761836">
        <w:tc>
          <w:tcPr>
            <w:tcW w:w="1843" w:type="dxa"/>
            <w:tcBorders>
              <w:left w:val="single" w:sz="4" w:space="0" w:color="auto"/>
            </w:tcBorders>
          </w:tcPr>
          <w:p w14:paraId="7F50D227" w14:textId="77777777" w:rsidR="00AB282F" w:rsidRDefault="00AB282F" w:rsidP="00761836">
            <w:pPr>
              <w:pStyle w:val="CRCoverPage"/>
              <w:spacing w:after="0"/>
              <w:rPr>
                <w:b/>
                <w:i/>
                <w:noProof/>
                <w:sz w:val="8"/>
                <w:szCs w:val="8"/>
              </w:rPr>
            </w:pPr>
          </w:p>
        </w:tc>
        <w:tc>
          <w:tcPr>
            <w:tcW w:w="7797" w:type="dxa"/>
            <w:gridSpan w:val="10"/>
            <w:tcBorders>
              <w:right w:val="single" w:sz="4" w:space="0" w:color="auto"/>
            </w:tcBorders>
          </w:tcPr>
          <w:p w14:paraId="5A9B303B" w14:textId="77777777" w:rsidR="00AB282F" w:rsidRDefault="00AB282F" w:rsidP="00761836">
            <w:pPr>
              <w:pStyle w:val="CRCoverPage"/>
              <w:spacing w:after="0"/>
              <w:rPr>
                <w:noProof/>
                <w:sz w:val="8"/>
                <w:szCs w:val="8"/>
              </w:rPr>
            </w:pPr>
          </w:p>
        </w:tc>
      </w:tr>
      <w:tr w:rsidR="00AB282F" w14:paraId="4D19471F" w14:textId="77777777" w:rsidTr="00761836">
        <w:tc>
          <w:tcPr>
            <w:tcW w:w="1843" w:type="dxa"/>
            <w:tcBorders>
              <w:left w:val="single" w:sz="4" w:space="0" w:color="auto"/>
            </w:tcBorders>
          </w:tcPr>
          <w:p w14:paraId="32C6323D" w14:textId="77777777" w:rsidR="00AB282F" w:rsidRDefault="00AB282F" w:rsidP="00761836">
            <w:pPr>
              <w:pStyle w:val="CRCoverPage"/>
              <w:tabs>
                <w:tab w:val="right" w:pos="1759"/>
              </w:tabs>
              <w:spacing w:after="0"/>
              <w:rPr>
                <w:b/>
                <w:i/>
                <w:noProof/>
              </w:rPr>
            </w:pPr>
            <w:r>
              <w:rPr>
                <w:b/>
                <w:i/>
                <w:noProof/>
              </w:rPr>
              <w:t>Work item code:</w:t>
            </w:r>
          </w:p>
        </w:tc>
        <w:tc>
          <w:tcPr>
            <w:tcW w:w="3686" w:type="dxa"/>
            <w:gridSpan w:val="5"/>
            <w:shd w:val="pct30" w:color="FFFF00" w:fill="auto"/>
          </w:tcPr>
          <w:p w14:paraId="788214F7" w14:textId="777A5E38" w:rsidR="00AB282F" w:rsidRDefault="00D76F4C" w:rsidP="00761836">
            <w:pPr>
              <w:pStyle w:val="CRCoverPage"/>
              <w:spacing w:after="0"/>
              <w:ind w:left="100"/>
              <w:rPr>
                <w:noProof/>
              </w:rPr>
            </w:pPr>
            <w:r>
              <w:t>NR_Mob_enh2-Core</w:t>
            </w:r>
          </w:p>
        </w:tc>
        <w:tc>
          <w:tcPr>
            <w:tcW w:w="567" w:type="dxa"/>
            <w:tcBorders>
              <w:left w:val="nil"/>
            </w:tcBorders>
          </w:tcPr>
          <w:p w14:paraId="316B3A86" w14:textId="77777777" w:rsidR="00AB282F" w:rsidRDefault="00AB282F" w:rsidP="00761836">
            <w:pPr>
              <w:pStyle w:val="CRCoverPage"/>
              <w:spacing w:after="0"/>
              <w:ind w:right="100"/>
              <w:rPr>
                <w:noProof/>
              </w:rPr>
            </w:pPr>
          </w:p>
        </w:tc>
        <w:tc>
          <w:tcPr>
            <w:tcW w:w="1417" w:type="dxa"/>
            <w:gridSpan w:val="3"/>
            <w:tcBorders>
              <w:left w:val="nil"/>
            </w:tcBorders>
          </w:tcPr>
          <w:p w14:paraId="79B0E4A4" w14:textId="77777777" w:rsidR="00AB282F" w:rsidRDefault="00AB282F" w:rsidP="007618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0701A" w14:textId="55E85ECA" w:rsidR="00AB282F" w:rsidRDefault="00D76F4C" w:rsidP="00761836">
            <w:pPr>
              <w:pStyle w:val="CRCoverPage"/>
              <w:spacing w:after="0"/>
              <w:ind w:left="100"/>
              <w:rPr>
                <w:noProof/>
              </w:rPr>
            </w:pPr>
            <w:r>
              <w:t>2024-04-08</w:t>
            </w:r>
          </w:p>
        </w:tc>
      </w:tr>
      <w:tr w:rsidR="00AB282F" w14:paraId="2737C375" w14:textId="77777777" w:rsidTr="00761836">
        <w:tc>
          <w:tcPr>
            <w:tcW w:w="1843" w:type="dxa"/>
            <w:tcBorders>
              <w:left w:val="single" w:sz="4" w:space="0" w:color="auto"/>
            </w:tcBorders>
          </w:tcPr>
          <w:p w14:paraId="5DCA5A82" w14:textId="77777777" w:rsidR="00AB282F" w:rsidRDefault="00AB282F" w:rsidP="00761836">
            <w:pPr>
              <w:pStyle w:val="CRCoverPage"/>
              <w:spacing w:after="0"/>
              <w:rPr>
                <w:b/>
                <w:i/>
                <w:noProof/>
                <w:sz w:val="8"/>
                <w:szCs w:val="8"/>
              </w:rPr>
            </w:pPr>
          </w:p>
        </w:tc>
        <w:tc>
          <w:tcPr>
            <w:tcW w:w="1986" w:type="dxa"/>
            <w:gridSpan w:val="4"/>
          </w:tcPr>
          <w:p w14:paraId="36FF1CCC" w14:textId="77777777" w:rsidR="00AB282F" w:rsidRDefault="00AB282F" w:rsidP="00761836">
            <w:pPr>
              <w:pStyle w:val="CRCoverPage"/>
              <w:spacing w:after="0"/>
              <w:rPr>
                <w:noProof/>
                <w:sz w:val="8"/>
                <w:szCs w:val="8"/>
              </w:rPr>
            </w:pPr>
          </w:p>
        </w:tc>
        <w:tc>
          <w:tcPr>
            <w:tcW w:w="2267" w:type="dxa"/>
            <w:gridSpan w:val="2"/>
          </w:tcPr>
          <w:p w14:paraId="74008357" w14:textId="77777777" w:rsidR="00AB282F" w:rsidRDefault="00AB282F" w:rsidP="00761836">
            <w:pPr>
              <w:pStyle w:val="CRCoverPage"/>
              <w:spacing w:after="0"/>
              <w:rPr>
                <w:noProof/>
                <w:sz w:val="8"/>
                <w:szCs w:val="8"/>
              </w:rPr>
            </w:pPr>
          </w:p>
        </w:tc>
        <w:tc>
          <w:tcPr>
            <w:tcW w:w="1417" w:type="dxa"/>
            <w:gridSpan w:val="3"/>
          </w:tcPr>
          <w:p w14:paraId="52BB9A83" w14:textId="77777777" w:rsidR="00AB282F" w:rsidRDefault="00AB282F" w:rsidP="00761836">
            <w:pPr>
              <w:pStyle w:val="CRCoverPage"/>
              <w:spacing w:after="0"/>
              <w:rPr>
                <w:noProof/>
                <w:sz w:val="8"/>
                <w:szCs w:val="8"/>
              </w:rPr>
            </w:pPr>
          </w:p>
        </w:tc>
        <w:tc>
          <w:tcPr>
            <w:tcW w:w="2127" w:type="dxa"/>
            <w:tcBorders>
              <w:right w:val="single" w:sz="4" w:space="0" w:color="auto"/>
            </w:tcBorders>
          </w:tcPr>
          <w:p w14:paraId="022381D0" w14:textId="77777777" w:rsidR="00AB282F" w:rsidRDefault="00AB282F" w:rsidP="00761836">
            <w:pPr>
              <w:pStyle w:val="CRCoverPage"/>
              <w:spacing w:after="0"/>
              <w:rPr>
                <w:noProof/>
                <w:sz w:val="8"/>
                <w:szCs w:val="8"/>
              </w:rPr>
            </w:pPr>
          </w:p>
        </w:tc>
      </w:tr>
      <w:tr w:rsidR="00AB282F" w14:paraId="7E271ACB" w14:textId="77777777" w:rsidTr="00761836">
        <w:trPr>
          <w:cantSplit/>
        </w:trPr>
        <w:tc>
          <w:tcPr>
            <w:tcW w:w="1843" w:type="dxa"/>
            <w:tcBorders>
              <w:left w:val="single" w:sz="4" w:space="0" w:color="auto"/>
            </w:tcBorders>
          </w:tcPr>
          <w:p w14:paraId="21523082" w14:textId="77777777" w:rsidR="00AB282F" w:rsidRDefault="00AB282F" w:rsidP="00761836">
            <w:pPr>
              <w:pStyle w:val="CRCoverPage"/>
              <w:tabs>
                <w:tab w:val="right" w:pos="1759"/>
              </w:tabs>
              <w:spacing w:after="0"/>
              <w:rPr>
                <w:b/>
                <w:i/>
                <w:noProof/>
              </w:rPr>
            </w:pPr>
            <w:r>
              <w:rPr>
                <w:b/>
                <w:i/>
                <w:noProof/>
              </w:rPr>
              <w:t>Category:</w:t>
            </w:r>
          </w:p>
        </w:tc>
        <w:tc>
          <w:tcPr>
            <w:tcW w:w="851" w:type="dxa"/>
            <w:shd w:val="pct30" w:color="FFFF00" w:fill="auto"/>
          </w:tcPr>
          <w:p w14:paraId="691B9CE7" w14:textId="683500A0" w:rsidR="00AB282F" w:rsidRPr="00D76F4C" w:rsidRDefault="00D76F4C" w:rsidP="00761836">
            <w:pPr>
              <w:pStyle w:val="CRCoverPage"/>
              <w:spacing w:after="0"/>
              <w:ind w:left="100" w:right="-609"/>
              <w:rPr>
                <w:b/>
                <w:iCs/>
                <w:noProof/>
              </w:rPr>
            </w:pPr>
            <w:r w:rsidRPr="00D76F4C">
              <w:rPr>
                <w:b/>
                <w:iCs/>
                <w:noProof/>
                <w:sz w:val="18"/>
              </w:rPr>
              <w:t>F</w:t>
            </w:r>
          </w:p>
        </w:tc>
        <w:tc>
          <w:tcPr>
            <w:tcW w:w="3402" w:type="dxa"/>
            <w:gridSpan w:val="5"/>
            <w:tcBorders>
              <w:left w:val="nil"/>
            </w:tcBorders>
          </w:tcPr>
          <w:p w14:paraId="635F342A" w14:textId="77777777" w:rsidR="00AB282F" w:rsidRDefault="00AB282F" w:rsidP="00761836">
            <w:pPr>
              <w:pStyle w:val="CRCoverPage"/>
              <w:spacing w:after="0"/>
              <w:rPr>
                <w:noProof/>
              </w:rPr>
            </w:pPr>
          </w:p>
        </w:tc>
        <w:tc>
          <w:tcPr>
            <w:tcW w:w="1417" w:type="dxa"/>
            <w:gridSpan w:val="3"/>
            <w:tcBorders>
              <w:left w:val="nil"/>
            </w:tcBorders>
          </w:tcPr>
          <w:p w14:paraId="56611ED3" w14:textId="77777777" w:rsidR="00AB282F" w:rsidRDefault="00AB282F" w:rsidP="00761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8703F" w14:textId="49139EB9" w:rsidR="00AB282F" w:rsidRDefault="005D540B" w:rsidP="00761836">
            <w:pPr>
              <w:pStyle w:val="CRCoverPage"/>
              <w:spacing w:after="0"/>
              <w:ind w:left="100"/>
              <w:rPr>
                <w:noProof/>
              </w:rPr>
            </w:pPr>
            <w:fldSimple w:instr=" DOCPROPERTY  Release  \* MERGEFORMAT ">
              <w:r w:rsidR="00D76F4C">
                <w:rPr>
                  <w:noProof/>
                </w:rPr>
                <w:t>Rel-18</w:t>
              </w:r>
            </w:fldSimple>
          </w:p>
        </w:tc>
      </w:tr>
      <w:tr w:rsidR="00AB282F" w14:paraId="7D8F278F" w14:textId="77777777" w:rsidTr="00761836">
        <w:tc>
          <w:tcPr>
            <w:tcW w:w="1843" w:type="dxa"/>
            <w:tcBorders>
              <w:left w:val="single" w:sz="4" w:space="0" w:color="auto"/>
              <w:bottom w:val="single" w:sz="4" w:space="0" w:color="auto"/>
            </w:tcBorders>
          </w:tcPr>
          <w:p w14:paraId="3D3BCBE4" w14:textId="77777777" w:rsidR="00AB282F" w:rsidRDefault="00AB282F" w:rsidP="00761836">
            <w:pPr>
              <w:pStyle w:val="CRCoverPage"/>
              <w:spacing w:after="0"/>
              <w:rPr>
                <w:b/>
                <w:i/>
                <w:noProof/>
              </w:rPr>
            </w:pPr>
          </w:p>
        </w:tc>
        <w:tc>
          <w:tcPr>
            <w:tcW w:w="4677" w:type="dxa"/>
            <w:gridSpan w:val="8"/>
            <w:tcBorders>
              <w:bottom w:val="single" w:sz="4" w:space="0" w:color="auto"/>
            </w:tcBorders>
          </w:tcPr>
          <w:p w14:paraId="3A09C444" w14:textId="77777777" w:rsidR="00AB282F" w:rsidRDefault="00AB282F" w:rsidP="00761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B47C3" w14:textId="77777777" w:rsidR="00AB282F" w:rsidRDefault="00AB282F" w:rsidP="0076183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CBC42" w14:textId="77777777" w:rsidR="00AB282F" w:rsidRPr="007C2097" w:rsidRDefault="00AB282F" w:rsidP="00761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82F" w14:paraId="0A41F521" w14:textId="77777777" w:rsidTr="00761836">
        <w:tc>
          <w:tcPr>
            <w:tcW w:w="1843" w:type="dxa"/>
          </w:tcPr>
          <w:p w14:paraId="77ED9541" w14:textId="77777777" w:rsidR="00AB282F" w:rsidRDefault="00AB282F" w:rsidP="00761836">
            <w:pPr>
              <w:pStyle w:val="CRCoverPage"/>
              <w:spacing w:after="0"/>
              <w:rPr>
                <w:b/>
                <w:i/>
                <w:noProof/>
                <w:sz w:val="8"/>
                <w:szCs w:val="8"/>
              </w:rPr>
            </w:pPr>
          </w:p>
        </w:tc>
        <w:tc>
          <w:tcPr>
            <w:tcW w:w="7797" w:type="dxa"/>
            <w:gridSpan w:val="10"/>
          </w:tcPr>
          <w:p w14:paraId="7083C5A3" w14:textId="77777777" w:rsidR="00AB282F" w:rsidRDefault="00AB282F" w:rsidP="00761836">
            <w:pPr>
              <w:pStyle w:val="CRCoverPage"/>
              <w:spacing w:after="0"/>
              <w:rPr>
                <w:noProof/>
                <w:sz w:val="8"/>
                <w:szCs w:val="8"/>
              </w:rPr>
            </w:pPr>
          </w:p>
        </w:tc>
      </w:tr>
      <w:tr w:rsidR="00AB282F" w14:paraId="23BB5C71" w14:textId="77777777" w:rsidTr="00761836">
        <w:tc>
          <w:tcPr>
            <w:tcW w:w="2694" w:type="dxa"/>
            <w:gridSpan w:val="2"/>
            <w:tcBorders>
              <w:top w:val="single" w:sz="4" w:space="0" w:color="auto"/>
              <w:left w:val="single" w:sz="4" w:space="0" w:color="auto"/>
            </w:tcBorders>
          </w:tcPr>
          <w:p w14:paraId="1F65B0A8" w14:textId="77777777" w:rsidR="00AB282F" w:rsidRDefault="00AB282F" w:rsidP="007618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A1FA8" w14:textId="77777777" w:rsidR="006A5719" w:rsidRDefault="006A5719" w:rsidP="006A5719">
            <w:pPr>
              <w:pStyle w:val="CRCoverPage"/>
              <w:spacing w:after="0"/>
              <w:rPr>
                <w:lang w:eastAsia="zh-CN"/>
              </w:rPr>
            </w:pPr>
            <w:r w:rsidRPr="00A51D03">
              <w:rPr>
                <w:rFonts w:hint="eastAsia"/>
                <w:lang w:eastAsia="zh-CN"/>
              </w:rPr>
              <w:t>-</w:t>
            </w:r>
            <w:r>
              <w:rPr>
                <w:rFonts w:hint="eastAsia"/>
                <w:lang w:eastAsia="zh-CN"/>
              </w:rPr>
              <w:t xml:space="preserve"> E</w:t>
            </w:r>
            <w:r>
              <w:rPr>
                <w:lang w:eastAsia="zh-CN"/>
              </w:rPr>
              <w:t>arly TA acquisition</w:t>
            </w:r>
          </w:p>
          <w:p w14:paraId="35FD667E" w14:textId="77777777" w:rsidR="006A5719" w:rsidRDefault="006A5719" w:rsidP="006A5719">
            <w:pPr>
              <w:pStyle w:val="CRCoverPage"/>
              <w:spacing w:after="0"/>
              <w:ind w:left="100"/>
              <w:rPr>
                <w:lang w:eastAsia="zh-CN"/>
              </w:rPr>
            </w:pPr>
          </w:p>
          <w:p w14:paraId="5551D048" w14:textId="77777777" w:rsidR="006A5719" w:rsidRDefault="006A5719" w:rsidP="006A5719">
            <w:pPr>
              <w:pStyle w:val="CRCoverPage"/>
              <w:spacing w:after="0"/>
              <w:ind w:left="100"/>
              <w:rPr>
                <w:lang w:eastAsia="zh-CN"/>
              </w:rPr>
            </w:pPr>
            <w:r w:rsidRPr="00D06BF6">
              <w:rPr>
                <w:lang w:eastAsia="zh-CN"/>
              </w:rPr>
              <w:t xml:space="preserve">Source </w:t>
            </w:r>
            <w:r>
              <w:rPr>
                <w:lang w:eastAsia="zh-CN"/>
              </w:rPr>
              <w:t>DU</w:t>
            </w:r>
            <w:r w:rsidRPr="00D06BF6">
              <w:rPr>
                <w:lang w:eastAsia="zh-CN"/>
              </w:rPr>
              <w:t xml:space="preserve"> may </w:t>
            </w:r>
            <w:r>
              <w:rPr>
                <w:lang w:eastAsia="zh-CN"/>
              </w:rPr>
              <w:t>receive</w:t>
            </w:r>
            <w:r w:rsidRPr="00D06BF6">
              <w:rPr>
                <w:lang w:eastAsia="zh-CN"/>
              </w:rPr>
              <w:t xml:space="preserve"> early TA value list for some candidate cells. In subsequent-LTM, UE will continue keeping the LTM candidate configuration after completing cell switching. If source DU does not transfer the stored early TA value list, UE will be expected to get early TA value again. Therefore, </w:t>
            </w:r>
            <w:r>
              <w:rPr>
                <w:lang w:eastAsia="zh-CN"/>
              </w:rPr>
              <w:t xml:space="preserve">for avoidance of unnecessary early TA acquisition by the target DU, the source DU may provide the stored early TA values of candidate cells using </w:t>
            </w:r>
            <w:r w:rsidRPr="00C03686">
              <w:rPr>
                <w:bCs/>
              </w:rPr>
              <w:t xml:space="preserve">LTM </w:t>
            </w:r>
            <w:r>
              <w:rPr>
                <w:bCs/>
              </w:rPr>
              <w:t>C</w:t>
            </w:r>
            <w:r w:rsidRPr="00C03686">
              <w:rPr>
                <w:bCs/>
              </w:rPr>
              <w:t xml:space="preserve">ell </w:t>
            </w:r>
            <w:r>
              <w:rPr>
                <w:bCs/>
              </w:rPr>
              <w:t>C</w:t>
            </w:r>
            <w:r w:rsidRPr="00C03686">
              <w:rPr>
                <w:bCs/>
              </w:rPr>
              <w:t xml:space="preserve">hange </w:t>
            </w:r>
            <w:r>
              <w:rPr>
                <w:bCs/>
              </w:rPr>
              <w:t>N</w:t>
            </w:r>
            <w:r w:rsidRPr="00C03686">
              <w:rPr>
                <w:bCs/>
              </w:rPr>
              <w:t>otification message</w:t>
            </w:r>
            <w:r>
              <w:rPr>
                <w:bCs/>
              </w:rPr>
              <w:t xml:space="preserve"> to the target DU via CU.</w:t>
            </w:r>
          </w:p>
          <w:p w14:paraId="3EB03233" w14:textId="77777777" w:rsidR="006A5719" w:rsidRDefault="006A5719" w:rsidP="006A5719">
            <w:pPr>
              <w:pStyle w:val="CRCoverPage"/>
              <w:spacing w:after="0"/>
              <w:ind w:left="100"/>
              <w:rPr>
                <w:lang w:eastAsia="zh-CN"/>
              </w:rPr>
            </w:pPr>
          </w:p>
          <w:p w14:paraId="7B662A06" w14:textId="69A89DF7" w:rsidR="006A5719" w:rsidRDefault="006A5719" w:rsidP="006A5719">
            <w:pPr>
              <w:pStyle w:val="CRCoverPage"/>
              <w:spacing w:after="0"/>
              <w:rPr>
                <w:lang w:eastAsia="zh-CN"/>
              </w:rPr>
            </w:pPr>
            <w:r>
              <w:rPr>
                <w:lang w:eastAsia="zh-CN"/>
              </w:rPr>
              <w:t>- R</w:t>
            </w:r>
            <w:r w:rsidR="004D18B4">
              <w:rPr>
                <w:lang w:eastAsia="zh-CN"/>
              </w:rPr>
              <w:t>ACH-</w:t>
            </w:r>
            <w:r>
              <w:rPr>
                <w:lang w:eastAsia="zh-CN"/>
              </w:rPr>
              <w:t>less indication</w:t>
            </w:r>
          </w:p>
          <w:p w14:paraId="19671654" w14:textId="77777777" w:rsidR="006A5719" w:rsidRDefault="006A5719" w:rsidP="006A5719">
            <w:pPr>
              <w:pStyle w:val="CRCoverPage"/>
              <w:spacing w:after="0"/>
              <w:rPr>
                <w:lang w:eastAsia="zh-CN"/>
              </w:rPr>
            </w:pPr>
          </w:p>
          <w:p w14:paraId="22D04898" w14:textId="77777777" w:rsidR="006A5719" w:rsidRDefault="006A5719" w:rsidP="006A5719">
            <w:pPr>
              <w:pStyle w:val="CRCoverPage"/>
              <w:spacing w:after="0"/>
              <w:ind w:left="100"/>
              <w:rPr>
                <w:lang w:eastAsia="zh-CN"/>
              </w:rPr>
            </w:pPr>
            <w:r>
              <w:rPr>
                <w:lang w:eastAsia="zh-CN"/>
              </w:rPr>
              <w:t>According to RAN2 discussion, if the LTM is performed without RACH procedure, the target cell may need to perform dynamic scheduling and assigns a UL grant to UE to transmit the first UL message after LTM without RACH. Therefore</w:t>
            </w:r>
            <w:r>
              <w:rPr>
                <w:rFonts w:hint="eastAsia"/>
                <w:lang w:eastAsia="zh-CN"/>
              </w:rPr>
              <w:t>,</w:t>
            </w:r>
            <w:r>
              <w:rPr>
                <w:lang w:eastAsia="zh-CN"/>
              </w:rPr>
              <w:t xml:space="preserve"> it is beneficial to let target DU know if a triggered LTM is with or without RACH.</w:t>
            </w:r>
          </w:p>
          <w:p w14:paraId="1B36E351" w14:textId="77777777" w:rsidR="00AB282F" w:rsidRPr="006A5719" w:rsidRDefault="00AB282F" w:rsidP="00761836">
            <w:pPr>
              <w:pStyle w:val="CRCoverPage"/>
              <w:spacing w:after="0"/>
              <w:ind w:left="100"/>
              <w:rPr>
                <w:noProof/>
              </w:rPr>
            </w:pPr>
          </w:p>
        </w:tc>
      </w:tr>
      <w:tr w:rsidR="00AB282F" w14:paraId="66EC0072" w14:textId="77777777" w:rsidTr="00761836">
        <w:tc>
          <w:tcPr>
            <w:tcW w:w="2694" w:type="dxa"/>
            <w:gridSpan w:val="2"/>
            <w:tcBorders>
              <w:left w:val="single" w:sz="4" w:space="0" w:color="auto"/>
            </w:tcBorders>
          </w:tcPr>
          <w:p w14:paraId="65D60F80" w14:textId="77777777" w:rsidR="00AB282F" w:rsidRDefault="00AB282F" w:rsidP="00761836">
            <w:pPr>
              <w:pStyle w:val="CRCoverPage"/>
              <w:spacing w:after="0"/>
              <w:rPr>
                <w:b/>
                <w:i/>
                <w:noProof/>
                <w:sz w:val="8"/>
                <w:szCs w:val="8"/>
              </w:rPr>
            </w:pPr>
          </w:p>
        </w:tc>
        <w:tc>
          <w:tcPr>
            <w:tcW w:w="6946" w:type="dxa"/>
            <w:gridSpan w:val="9"/>
            <w:tcBorders>
              <w:right w:val="single" w:sz="4" w:space="0" w:color="auto"/>
            </w:tcBorders>
          </w:tcPr>
          <w:p w14:paraId="601D8108" w14:textId="77777777" w:rsidR="00AB282F" w:rsidRDefault="00AB282F" w:rsidP="00761836">
            <w:pPr>
              <w:pStyle w:val="CRCoverPage"/>
              <w:spacing w:after="0"/>
              <w:rPr>
                <w:noProof/>
                <w:sz w:val="8"/>
                <w:szCs w:val="8"/>
              </w:rPr>
            </w:pPr>
          </w:p>
        </w:tc>
      </w:tr>
      <w:tr w:rsidR="00AB282F" w14:paraId="2B25F1C5" w14:textId="77777777" w:rsidTr="00761836">
        <w:tc>
          <w:tcPr>
            <w:tcW w:w="2694" w:type="dxa"/>
            <w:gridSpan w:val="2"/>
            <w:tcBorders>
              <w:left w:val="single" w:sz="4" w:space="0" w:color="auto"/>
            </w:tcBorders>
          </w:tcPr>
          <w:p w14:paraId="06DA0EE0" w14:textId="77777777" w:rsidR="00AB282F" w:rsidRDefault="00AB282F" w:rsidP="007618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B9896" w14:textId="57CF7559" w:rsidR="006A5719" w:rsidRDefault="006A5719" w:rsidP="006A5719">
            <w:pPr>
              <w:pStyle w:val="CRCoverPage"/>
              <w:spacing w:after="0"/>
              <w:ind w:left="100" w:firstLineChars="50" w:firstLine="100"/>
              <w:rPr>
                <w:lang w:eastAsia="zh-CN"/>
              </w:rPr>
            </w:pPr>
            <w:r>
              <w:rPr>
                <w:rFonts w:hint="eastAsia"/>
                <w:lang w:eastAsia="zh-CN"/>
              </w:rPr>
              <w:t>-</w:t>
            </w:r>
            <w:r>
              <w:rPr>
                <w:lang w:eastAsia="zh-CN"/>
              </w:rPr>
              <w:t xml:space="preserve"> </w:t>
            </w:r>
            <w:r w:rsidR="0086162C">
              <w:rPr>
                <w:lang w:eastAsia="zh-CN"/>
              </w:rPr>
              <w:t>For inter-DU LTM, add the valid TA values of other candidate cells in DU-CU CELL SWITCH NOTIFICATION message and CU-DU CELL SWITCH NOTIFICATION message.</w:t>
            </w:r>
          </w:p>
          <w:p w14:paraId="1BA462C6" w14:textId="1D9C165D" w:rsidR="006A5719" w:rsidRPr="0086162C" w:rsidRDefault="0086162C" w:rsidP="006A5719">
            <w:pPr>
              <w:pStyle w:val="CRCoverPage"/>
              <w:spacing w:after="0"/>
              <w:ind w:left="100" w:firstLineChars="50" w:firstLine="100"/>
            </w:pPr>
            <w:r>
              <w:rPr>
                <w:lang w:eastAsia="zh-CN"/>
              </w:rPr>
              <w:t>- Add RACH-less indication in the DU-CU CELL SWITCH NOTIFICATION and CU-DU CELL SWITCH NOTIFICATION messages.</w:t>
            </w:r>
          </w:p>
          <w:p w14:paraId="0C6E0925" w14:textId="77777777" w:rsidR="006A5719" w:rsidRDefault="006A5719" w:rsidP="006A5719">
            <w:pPr>
              <w:pStyle w:val="CRCoverPage"/>
              <w:spacing w:after="0"/>
              <w:ind w:left="100" w:firstLineChars="50" w:firstLine="100"/>
            </w:pPr>
          </w:p>
          <w:p w14:paraId="6CD58DFB" w14:textId="77777777" w:rsidR="00345281" w:rsidRDefault="00345281" w:rsidP="006A5719">
            <w:pPr>
              <w:pStyle w:val="CRCoverPage"/>
              <w:spacing w:after="0"/>
              <w:ind w:left="100" w:firstLineChars="50" w:firstLine="100"/>
            </w:pPr>
          </w:p>
          <w:p w14:paraId="7461814B" w14:textId="77777777" w:rsidR="006A5719" w:rsidRPr="00231F4F" w:rsidRDefault="006A5719" w:rsidP="006A5719">
            <w:pPr>
              <w:pStyle w:val="CRCoverPage"/>
              <w:ind w:left="100"/>
            </w:pPr>
            <w:r w:rsidRPr="00231F4F">
              <w:rPr>
                <w:u w:val="single"/>
              </w:rPr>
              <w:t>Impact Analysis:</w:t>
            </w:r>
          </w:p>
          <w:p w14:paraId="5BAA0491" w14:textId="77777777" w:rsidR="006A5719" w:rsidRPr="00231F4F" w:rsidRDefault="006A5719" w:rsidP="006A5719">
            <w:pPr>
              <w:pStyle w:val="CRCoverPage"/>
              <w:ind w:left="100"/>
            </w:pPr>
            <w:r w:rsidRPr="00231F4F">
              <w:t xml:space="preserve">Impact assessment towards the previous version of the specification (same release): </w:t>
            </w:r>
          </w:p>
          <w:p w14:paraId="247E254A" w14:textId="77777777" w:rsidR="006A5719" w:rsidRDefault="006A5719" w:rsidP="006A5719">
            <w:pPr>
              <w:pStyle w:val="CRCoverPage"/>
              <w:spacing w:after="0"/>
              <w:ind w:left="100" w:firstLineChars="50" w:firstLine="100"/>
            </w:pPr>
            <w:r w:rsidRPr="00231F4F">
              <w:t>This CR has no impact with the previous version of the specification (same release) because</w:t>
            </w:r>
            <w:r>
              <w:t xml:space="preserve"> it only impacts the LTM.</w:t>
            </w:r>
          </w:p>
          <w:p w14:paraId="76796BB5" w14:textId="77777777" w:rsidR="00AB282F" w:rsidRPr="006A5719" w:rsidRDefault="00AB282F" w:rsidP="00761836">
            <w:pPr>
              <w:pStyle w:val="CRCoverPage"/>
              <w:spacing w:after="0"/>
              <w:ind w:left="100"/>
              <w:rPr>
                <w:noProof/>
              </w:rPr>
            </w:pPr>
          </w:p>
        </w:tc>
      </w:tr>
      <w:tr w:rsidR="00AB282F" w14:paraId="26D8E497" w14:textId="77777777" w:rsidTr="00761836">
        <w:tc>
          <w:tcPr>
            <w:tcW w:w="2694" w:type="dxa"/>
            <w:gridSpan w:val="2"/>
            <w:tcBorders>
              <w:left w:val="single" w:sz="4" w:space="0" w:color="auto"/>
            </w:tcBorders>
          </w:tcPr>
          <w:p w14:paraId="69B8E583" w14:textId="77777777" w:rsidR="00AB282F" w:rsidRDefault="00AB282F" w:rsidP="00761836">
            <w:pPr>
              <w:pStyle w:val="CRCoverPage"/>
              <w:spacing w:after="0"/>
              <w:rPr>
                <w:b/>
                <w:i/>
                <w:noProof/>
                <w:sz w:val="8"/>
                <w:szCs w:val="8"/>
              </w:rPr>
            </w:pPr>
          </w:p>
        </w:tc>
        <w:tc>
          <w:tcPr>
            <w:tcW w:w="6946" w:type="dxa"/>
            <w:gridSpan w:val="9"/>
            <w:tcBorders>
              <w:right w:val="single" w:sz="4" w:space="0" w:color="auto"/>
            </w:tcBorders>
          </w:tcPr>
          <w:p w14:paraId="7549AF59" w14:textId="77777777" w:rsidR="00AB282F" w:rsidRDefault="00AB282F" w:rsidP="00761836">
            <w:pPr>
              <w:pStyle w:val="CRCoverPage"/>
              <w:spacing w:after="0"/>
              <w:rPr>
                <w:noProof/>
                <w:sz w:val="8"/>
                <w:szCs w:val="8"/>
              </w:rPr>
            </w:pPr>
          </w:p>
        </w:tc>
      </w:tr>
      <w:tr w:rsidR="00AB282F" w14:paraId="0B618FCA" w14:textId="77777777" w:rsidTr="00761836">
        <w:tc>
          <w:tcPr>
            <w:tcW w:w="2694" w:type="dxa"/>
            <w:gridSpan w:val="2"/>
            <w:tcBorders>
              <w:left w:val="single" w:sz="4" w:space="0" w:color="auto"/>
              <w:bottom w:val="single" w:sz="4" w:space="0" w:color="auto"/>
            </w:tcBorders>
          </w:tcPr>
          <w:p w14:paraId="69C6470D" w14:textId="77777777" w:rsidR="00AB282F" w:rsidRDefault="00AB282F" w:rsidP="007618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0A186" w14:textId="55900458" w:rsidR="00AB282F" w:rsidRPr="006A5719" w:rsidRDefault="006A5719" w:rsidP="006A5719">
            <w:pPr>
              <w:pStyle w:val="CRCoverPage"/>
              <w:spacing w:after="0"/>
              <w:ind w:left="100"/>
              <w:rPr>
                <w:noProof/>
              </w:rPr>
            </w:pPr>
            <w:r>
              <w:rPr>
                <w:noProof/>
              </w:rPr>
              <w:t>The Rel</w:t>
            </w:r>
            <w:r w:rsidR="00DE5003">
              <w:rPr>
                <w:noProof/>
              </w:rPr>
              <w:t>-</w:t>
            </w:r>
            <w:r>
              <w:rPr>
                <w:noProof/>
              </w:rPr>
              <w:t>18 LTM will not work properly.</w:t>
            </w:r>
          </w:p>
        </w:tc>
      </w:tr>
      <w:tr w:rsidR="00AB282F" w14:paraId="3041493B" w14:textId="77777777" w:rsidTr="00761836">
        <w:tc>
          <w:tcPr>
            <w:tcW w:w="2694" w:type="dxa"/>
            <w:gridSpan w:val="2"/>
          </w:tcPr>
          <w:p w14:paraId="38D5E078" w14:textId="77777777" w:rsidR="00AB282F" w:rsidRDefault="00AB282F" w:rsidP="00761836">
            <w:pPr>
              <w:pStyle w:val="CRCoverPage"/>
              <w:spacing w:after="0"/>
              <w:rPr>
                <w:b/>
                <w:i/>
                <w:noProof/>
                <w:sz w:val="8"/>
                <w:szCs w:val="8"/>
              </w:rPr>
            </w:pPr>
          </w:p>
        </w:tc>
        <w:tc>
          <w:tcPr>
            <w:tcW w:w="6946" w:type="dxa"/>
            <w:gridSpan w:val="9"/>
          </w:tcPr>
          <w:p w14:paraId="00113C41" w14:textId="77777777" w:rsidR="00AB282F" w:rsidRDefault="00AB282F" w:rsidP="00761836">
            <w:pPr>
              <w:pStyle w:val="CRCoverPage"/>
              <w:spacing w:after="0"/>
              <w:rPr>
                <w:noProof/>
                <w:sz w:val="8"/>
                <w:szCs w:val="8"/>
              </w:rPr>
            </w:pPr>
          </w:p>
        </w:tc>
      </w:tr>
      <w:tr w:rsidR="00AB282F" w14:paraId="45784E5C" w14:textId="77777777" w:rsidTr="00761836">
        <w:tc>
          <w:tcPr>
            <w:tcW w:w="2694" w:type="dxa"/>
            <w:gridSpan w:val="2"/>
            <w:tcBorders>
              <w:top w:val="single" w:sz="4" w:space="0" w:color="auto"/>
              <w:left w:val="single" w:sz="4" w:space="0" w:color="auto"/>
            </w:tcBorders>
          </w:tcPr>
          <w:p w14:paraId="53A31814" w14:textId="77777777" w:rsidR="00AB282F" w:rsidRDefault="00AB282F" w:rsidP="007618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DF8EDC" w14:textId="7C38A03A" w:rsidR="00AB282F" w:rsidRDefault="00F3114A" w:rsidP="00761836">
            <w:pPr>
              <w:pStyle w:val="CRCoverPage"/>
              <w:spacing w:after="0"/>
              <w:ind w:left="100"/>
              <w:rPr>
                <w:noProof/>
              </w:rPr>
            </w:pPr>
            <w:r>
              <w:rPr>
                <w:noProof/>
              </w:rPr>
              <w:t>8.3.9.2, 8.3.10.2, 9.2.2.15, 9.2.2.16, 9.4.4, 9.4.5, 9.4.7</w:t>
            </w:r>
          </w:p>
        </w:tc>
      </w:tr>
      <w:tr w:rsidR="00AB282F" w14:paraId="0E4265AD" w14:textId="77777777" w:rsidTr="00761836">
        <w:tc>
          <w:tcPr>
            <w:tcW w:w="2694" w:type="dxa"/>
            <w:gridSpan w:val="2"/>
            <w:tcBorders>
              <w:left w:val="single" w:sz="4" w:space="0" w:color="auto"/>
            </w:tcBorders>
          </w:tcPr>
          <w:p w14:paraId="3363015B" w14:textId="77777777" w:rsidR="00AB282F" w:rsidRDefault="00AB282F" w:rsidP="00761836">
            <w:pPr>
              <w:pStyle w:val="CRCoverPage"/>
              <w:spacing w:after="0"/>
              <w:rPr>
                <w:b/>
                <w:i/>
                <w:noProof/>
                <w:sz w:val="8"/>
                <w:szCs w:val="8"/>
              </w:rPr>
            </w:pPr>
          </w:p>
        </w:tc>
        <w:tc>
          <w:tcPr>
            <w:tcW w:w="6946" w:type="dxa"/>
            <w:gridSpan w:val="9"/>
            <w:tcBorders>
              <w:right w:val="single" w:sz="4" w:space="0" w:color="auto"/>
            </w:tcBorders>
          </w:tcPr>
          <w:p w14:paraId="7837C30B" w14:textId="77777777" w:rsidR="00AB282F" w:rsidRDefault="00AB282F" w:rsidP="00761836">
            <w:pPr>
              <w:pStyle w:val="CRCoverPage"/>
              <w:spacing w:after="0"/>
              <w:rPr>
                <w:noProof/>
                <w:sz w:val="8"/>
                <w:szCs w:val="8"/>
              </w:rPr>
            </w:pPr>
          </w:p>
        </w:tc>
      </w:tr>
      <w:tr w:rsidR="00AB282F" w14:paraId="167C44B6" w14:textId="77777777" w:rsidTr="00761836">
        <w:tc>
          <w:tcPr>
            <w:tcW w:w="2694" w:type="dxa"/>
            <w:gridSpan w:val="2"/>
            <w:tcBorders>
              <w:left w:val="single" w:sz="4" w:space="0" w:color="auto"/>
            </w:tcBorders>
          </w:tcPr>
          <w:p w14:paraId="244347E2" w14:textId="77777777" w:rsidR="00AB282F" w:rsidRDefault="00AB282F" w:rsidP="00761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297F1F" w14:textId="77777777" w:rsidR="00AB282F" w:rsidRDefault="00AB282F" w:rsidP="00761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E8FD2" w14:textId="77777777" w:rsidR="00AB282F" w:rsidRDefault="00AB282F" w:rsidP="00761836">
            <w:pPr>
              <w:pStyle w:val="CRCoverPage"/>
              <w:spacing w:after="0"/>
              <w:jc w:val="center"/>
              <w:rPr>
                <w:b/>
                <w:caps/>
                <w:noProof/>
              </w:rPr>
            </w:pPr>
            <w:r>
              <w:rPr>
                <w:b/>
                <w:caps/>
                <w:noProof/>
              </w:rPr>
              <w:t>N</w:t>
            </w:r>
          </w:p>
        </w:tc>
        <w:tc>
          <w:tcPr>
            <w:tcW w:w="2977" w:type="dxa"/>
            <w:gridSpan w:val="4"/>
          </w:tcPr>
          <w:p w14:paraId="6EE030AC" w14:textId="77777777" w:rsidR="00AB282F" w:rsidRDefault="00AB282F" w:rsidP="00761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17F8" w14:textId="77777777" w:rsidR="00AB282F" w:rsidRDefault="00AB282F" w:rsidP="00761836">
            <w:pPr>
              <w:pStyle w:val="CRCoverPage"/>
              <w:spacing w:after="0"/>
              <w:ind w:left="99"/>
              <w:rPr>
                <w:noProof/>
              </w:rPr>
            </w:pPr>
          </w:p>
        </w:tc>
      </w:tr>
      <w:tr w:rsidR="00AB282F" w14:paraId="6AE6C786" w14:textId="77777777" w:rsidTr="00761836">
        <w:tc>
          <w:tcPr>
            <w:tcW w:w="2694" w:type="dxa"/>
            <w:gridSpan w:val="2"/>
            <w:tcBorders>
              <w:left w:val="single" w:sz="4" w:space="0" w:color="auto"/>
            </w:tcBorders>
          </w:tcPr>
          <w:p w14:paraId="3864B5C3" w14:textId="77777777" w:rsidR="00AB282F" w:rsidRDefault="00AB282F" w:rsidP="00761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9DC3CC" w14:textId="679AF012" w:rsidR="00AB282F" w:rsidRDefault="006A5719" w:rsidP="00761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D274C" w14:textId="77777777" w:rsidR="00AB282F" w:rsidRDefault="00AB282F" w:rsidP="00761836">
            <w:pPr>
              <w:pStyle w:val="CRCoverPage"/>
              <w:spacing w:after="0"/>
              <w:jc w:val="center"/>
              <w:rPr>
                <w:b/>
                <w:caps/>
                <w:noProof/>
              </w:rPr>
            </w:pPr>
          </w:p>
        </w:tc>
        <w:tc>
          <w:tcPr>
            <w:tcW w:w="2977" w:type="dxa"/>
            <w:gridSpan w:val="4"/>
          </w:tcPr>
          <w:p w14:paraId="338985AC" w14:textId="77777777" w:rsidR="00AB282F" w:rsidRDefault="00AB282F" w:rsidP="00761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9E303" w14:textId="0D497BAC" w:rsidR="00AB282F" w:rsidRDefault="006A5719" w:rsidP="00761836">
            <w:pPr>
              <w:pStyle w:val="CRCoverPage"/>
              <w:spacing w:after="0"/>
              <w:ind w:left="99"/>
              <w:rPr>
                <w:noProof/>
              </w:rPr>
            </w:pPr>
            <w:r>
              <w:rPr>
                <w:noProof/>
              </w:rPr>
              <w:t>TS 38.4</w:t>
            </w:r>
            <w:r w:rsidR="00F3114A">
              <w:rPr>
                <w:noProof/>
              </w:rPr>
              <w:t>01</w:t>
            </w:r>
            <w:r>
              <w:rPr>
                <w:noProof/>
              </w:rPr>
              <w:t xml:space="preserve"> CR </w:t>
            </w:r>
            <w:r w:rsidR="00E4201A">
              <w:rPr>
                <w:noProof/>
              </w:rPr>
              <w:t>0380</w:t>
            </w:r>
            <w:r w:rsidR="00AB282F">
              <w:rPr>
                <w:noProof/>
              </w:rPr>
              <w:t xml:space="preserve"> </w:t>
            </w:r>
          </w:p>
        </w:tc>
      </w:tr>
      <w:tr w:rsidR="00AB282F" w14:paraId="2F5C2083" w14:textId="77777777" w:rsidTr="00761836">
        <w:tc>
          <w:tcPr>
            <w:tcW w:w="2694" w:type="dxa"/>
            <w:gridSpan w:val="2"/>
            <w:tcBorders>
              <w:left w:val="single" w:sz="4" w:space="0" w:color="auto"/>
            </w:tcBorders>
          </w:tcPr>
          <w:p w14:paraId="32814CED" w14:textId="77777777" w:rsidR="00AB282F" w:rsidRDefault="00AB282F" w:rsidP="00761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0F3A5" w14:textId="77777777" w:rsidR="00AB282F" w:rsidRDefault="00AB282F" w:rsidP="00761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FC8B8" w14:textId="0EC0B47A" w:rsidR="00AB282F" w:rsidRDefault="006A5719" w:rsidP="00761836">
            <w:pPr>
              <w:pStyle w:val="CRCoverPage"/>
              <w:spacing w:after="0"/>
              <w:jc w:val="center"/>
              <w:rPr>
                <w:b/>
                <w:caps/>
                <w:noProof/>
              </w:rPr>
            </w:pPr>
            <w:r>
              <w:rPr>
                <w:b/>
                <w:caps/>
                <w:noProof/>
              </w:rPr>
              <w:t>x</w:t>
            </w:r>
          </w:p>
        </w:tc>
        <w:tc>
          <w:tcPr>
            <w:tcW w:w="2977" w:type="dxa"/>
            <w:gridSpan w:val="4"/>
          </w:tcPr>
          <w:p w14:paraId="1F043B7F" w14:textId="77777777" w:rsidR="00AB282F" w:rsidRDefault="00AB282F" w:rsidP="00761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B4C56" w14:textId="77777777" w:rsidR="00AB282F" w:rsidRDefault="00AB282F" w:rsidP="00761836">
            <w:pPr>
              <w:pStyle w:val="CRCoverPage"/>
              <w:spacing w:after="0"/>
              <w:ind w:left="99"/>
              <w:rPr>
                <w:noProof/>
              </w:rPr>
            </w:pPr>
            <w:r>
              <w:rPr>
                <w:noProof/>
              </w:rPr>
              <w:t xml:space="preserve">TS/TR ... CR ... </w:t>
            </w:r>
          </w:p>
        </w:tc>
      </w:tr>
      <w:tr w:rsidR="00AB282F" w14:paraId="150661ED" w14:textId="77777777" w:rsidTr="00761836">
        <w:tc>
          <w:tcPr>
            <w:tcW w:w="2694" w:type="dxa"/>
            <w:gridSpan w:val="2"/>
            <w:tcBorders>
              <w:left w:val="single" w:sz="4" w:space="0" w:color="auto"/>
            </w:tcBorders>
          </w:tcPr>
          <w:p w14:paraId="7C580DF1" w14:textId="77777777" w:rsidR="00AB282F" w:rsidRDefault="00AB282F" w:rsidP="00761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BBF69" w14:textId="77777777" w:rsidR="00AB282F" w:rsidRDefault="00AB282F" w:rsidP="00761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B141C" w14:textId="3DF8D99A" w:rsidR="00AB282F" w:rsidRDefault="006A5719" w:rsidP="00761836">
            <w:pPr>
              <w:pStyle w:val="CRCoverPage"/>
              <w:spacing w:after="0"/>
              <w:jc w:val="center"/>
              <w:rPr>
                <w:b/>
                <w:caps/>
                <w:noProof/>
              </w:rPr>
            </w:pPr>
            <w:r>
              <w:rPr>
                <w:b/>
                <w:caps/>
                <w:noProof/>
              </w:rPr>
              <w:t>x</w:t>
            </w:r>
          </w:p>
        </w:tc>
        <w:tc>
          <w:tcPr>
            <w:tcW w:w="2977" w:type="dxa"/>
            <w:gridSpan w:val="4"/>
          </w:tcPr>
          <w:p w14:paraId="2A8F3E68" w14:textId="77777777" w:rsidR="00AB282F" w:rsidRDefault="00AB282F" w:rsidP="00761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59D327" w14:textId="77777777" w:rsidR="00AB282F" w:rsidRDefault="00AB282F" w:rsidP="00761836">
            <w:pPr>
              <w:pStyle w:val="CRCoverPage"/>
              <w:spacing w:after="0"/>
              <w:ind w:left="99"/>
              <w:rPr>
                <w:noProof/>
              </w:rPr>
            </w:pPr>
            <w:r>
              <w:rPr>
                <w:noProof/>
              </w:rPr>
              <w:t xml:space="preserve">TS/TR ... CR ... </w:t>
            </w:r>
          </w:p>
        </w:tc>
      </w:tr>
      <w:tr w:rsidR="00AB282F" w14:paraId="31F5D0C5" w14:textId="77777777" w:rsidTr="00761836">
        <w:tc>
          <w:tcPr>
            <w:tcW w:w="2694" w:type="dxa"/>
            <w:gridSpan w:val="2"/>
            <w:tcBorders>
              <w:left w:val="single" w:sz="4" w:space="0" w:color="auto"/>
            </w:tcBorders>
          </w:tcPr>
          <w:p w14:paraId="30E78403" w14:textId="77777777" w:rsidR="00AB282F" w:rsidRDefault="00AB282F" w:rsidP="00761836">
            <w:pPr>
              <w:pStyle w:val="CRCoverPage"/>
              <w:spacing w:after="0"/>
              <w:rPr>
                <w:b/>
                <w:i/>
                <w:noProof/>
              </w:rPr>
            </w:pPr>
          </w:p>
        </w:tc>
        <w:tc>
          <w:tcPr>
            <w:tcW w:w="6946" w:type="dxa"/>
            <w:gridSpan w:val="9"/>
            <w:tcBorders>
              <w:right w:val="single" w:sz="4" w:space="0" w:color="auto"/>
            </w:tcBorders>
          </w:tcPr>
          <w:p w14:paraId="3CC0226F" w14:textId="77777777" w:rsidR="00AB282F" w:rsidRDefault="00AB282F" w:rsidP="00761836">
            <w:pPr>
              <w:pStyle w:val="CRCoverPage"/>
              <w:spacing w:after="0"/>
              <w:rPr>
                <w:noProof/>
              </w:rPr>
            </w:pPr>
          </w:p>
        </w:tc>
      </w:tr>
      <w:tr w:rsidR="00AB282F" w14:paraId="6E72ABD2" w14:textId="77777777" w:rsidTr="00761836">
        <w:tc>
          <w:tcPr>
            <w:tcW w:w="2694" w:type="dxa"/>
            <w:gridSpan w:val="2"/>
            <w:tcBorders>
              <w:left w:val="single" w:sz="4" w:space="0" w:color="auto"/>
              <w:bottom w:val="single" w:sz="4" w:space="0" w:color="auto"/>
            </w:tcBorders>
          </w:tcPr>
          <w:p w14:paraId="3E56E43E" w14:textId="77777777" w:rsidR="00AB282F" w:rsidRDefault="00AB282F" w:rsidP="00761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EEDB9" w14:textId="77777777" w:rsidR="00AB282F" w:rsidRDefault="00AB282F" w:rsidP="00761836">
            <w:pPr>
              <w:pStyle w:val="CRCoverPage"/>
              <w:spacing w:after="0"/>
              <w:ind w:left="100"/>
              <w:rPr>
                <w:noProof/>
              </w:rPr>
            </w:pPr>
          </w:p>
        </w:tc>
      </w:tr>
      <w:tr w:rsidR="00AB282F" w:rsidRPr="008863B9" w14:paraId="68D5E718" w14:textId="77777777" w:rsidTr="00761836">
        <w:tc>
          <w:tcPr>
            <w:tcW w:w="2694" w:type="dxa"/>
            <w:gridSpan w:val="2"/>
            <w:tcBorders>
              <w:top w:val="single" w:sz="4" w:space="0" w:color="auto"/>
              <w:bottom w:val="single" w:sz="4" w:space="0" w:color="auto"/>
            </w:tcBorders>
          </w:tcPr>
          <w:p w14:paraId="40367A6B" w14:textId="77777777" w:rsidR="00AB282F" w:rsidRPr="008863B9" w:rsidRDefault="00AB282F" w:rsidP="00761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340B4" w14:textId="77777777" w:rsidR="00AB282F" w:rsidRPr="008863B9" w:rsidRDefault="00AB282F" w:rsidP="00761836">
            <w:pPr>
              <w:pStyle w:val="CRCoverPage"/>
              <w:spacing w:after="0"/>
              <w:ind w:left="100"/>
              <w:rPr>
                <w:noProof/>
                <w:sz w:val="8"/>
                <w:szCs w:val="8"/>
              </w:rPr>
            </w:pPr>
          </w:p>
        </w:tc>
      </w:tr>
      <w:tr w:rsidR="00AB282F" w14:paraId="286E2C53" w14:textId="77777777" w:rsidTr="00761836">
        <w:tc>
          <w:tcPr>
            <w:tcW w:w="2694" w:type="dxa"/>
            <w:gridSpan w:val="2"/>
            <w:tcBorders>
              <w:top w:val="single" w:sz="4" w:space="0" w:color="auto"/>
              <w:left w:val="single" w:sz="4" w:space="0" w:color="auto"/>
              <w:bottom w:val="single" w:sz="4" w:space="0" w:color="auto"/>
            </w:tcBorders>
          </w:tcPr>
          <w:p w14:paraId="710F7C47" w14:textId="77777777" w:rsidR="00AB282F" w:rsidRDefault="00AB282F" w:rsidP="00761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F9398" w14:textId="77777777" w:rsidR="00AB282F" w:rsidRDefault="00AB282F" w:rsidP="00761836">
            <w:pPr>
              <w:pStyle w:val="CRCoverPage"/>
              <w:spacing w:after="0"/>
              <w:ind w:left="100"/>
              <w:rPr>
                <w:noProof/>
              </w:rPr>
            </w:pPr>
          </w:p>
        </w:tc>
      </w:tr>
    </w:tbl>
    <w:p w14:paraId="25A73A9B" w14:textId="77777777" w:rsidR="00AB282F" w:rsidRDefault="00AB282F" w:rsidP="00AB282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E56FCA" w:rsidR="001E41F3" w:rsidRDefault="00515E67" w:rsidP="00515E67">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5201FA8C" w14:textId="77777777" w:rsidR="00515E67" w:rsidRPr="00B903B3" w:rsidRDefault="00515E67" w:rsidP="00515E67">
      <w:pPr>
        <w:jc w:val="center"/>
        <w:rPr>
          <w:b/>
          <w:i/>
          <w:noProof/>
          <w:color w:val="0070C0"/>
          <w:highlight w:val="lightGray"/>
        </w:rPr>
      </w:pPr>
    </w:p>
    <w:p w14:paraId="1D35F484" w14:textId="77777777" w:rsidR="00515E67" w:rsidRDefault="00515E67" w:rsidP="00515E67">
      <w:pPr>
        <w:pStyle w:val="3"/>
        <w:rPr>
          <w:lang w:eastAsia="zh-CN"/>
        </w:rPr>
      </w:pPr>
      <w:bookmarkStart w:id="0" w:name="_Toc121160996"/>
      <w:bookmarkStart w:id="1" w:name="_Toc162617094"/>
      <w:r>
        <w:rPr>
          <w:lang w:eastAsia="zh-CN"/>
        </w:rPr>
        <w:t>8.3.</w:t>
      </w:r>
      <w:bookmarkEnd w:id="0"/>
      <w:r>
        <w:rPr>
          <w:lang w:eastAsia="zh-CN"/>
        </w:rPr>
        <w:t>9</w:t>
      </w:r>
      <w:r>
        <w:rPr>
          <w:lang w:eastAsia="zh-CN"/>
        </w:rPr>
        <w:tab/>
        <w:t>DU-CU Cell Switch Notification</w:t>
      </w:r>
      <w:bookmarkEnd w:id="1"/>
    </w:p>
    <w:p w14:paraId="39F23C5A" w14:textId="77777777" w:rsidR="00515E67" w:rsidRDefault="00515E67" w:rsidP="00515E67">
      <w:pPr>
        <w:pStyle w:val="4"/>
        <w:rPr>
          <w:rFonts w:eastAsiaTheme="minorHAnsi"/>
          <w:lang w:eastAsia="zh-CN"/>
        </w:rPr>
      </w:pPr>
      <w:bookmarkStart w:id="2" w:name="_CR8_3_9_1"/>
      <w:bookmarkStart w:id="3" w:name="_Toc121160997"/>
      <w:bookmarkStart w:id="4" w:name="_Toc162617095"/>
      <w:bookmarkEnd w:id="2"/>
      <w:r>
        <w:rPr>
          <w:lang w:eastAsia="zh-CN"/>
        </w:rPr>
        <w:t>8.3.9.1</w:t>
      </w:r>
      <w:r>
        <w:rPr>
          <w:lang w:eastAsia="zh-CN"/>
        </w:rPr>
        <w:tab/>
        <w:t>General</w:t>
      </w:r>
      <w:bookmarkEnd w:id="3"/>
      <w:bookmarkEnd w:id="4"/>
    </w:p>
    <w:p w14:paraId="1D021EB7" w14:textId="77777777" w:rsidR="00515E67" w:rsidRDefault="00515E67" w:rsidP="00515E67">
      <w:r>
        <w:t>The purpose of the DU-CU Cell Switch Notification procedure is to enable the</w:t>
      </w:r>
      <w:r>
        <w:rPr>
          <w:lang w:val="en-US"/>
        </w:rPr>
        <w:t xml:space="preserve"> </w:t>
      </w:r>
      <w:r>
        <w:t xml:space="preserve">gNB-DU to inform the gNB-CU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r w:rsidRPr="003072A1">
        <w:t>gNB-</w:t>
      </w:r>
      <w:r>
        <w:t>D</w:t>
      </w:r>
      <w:r w:rsidRPr="003072A1">
        <w:t xml:space="preserve">U to </w:t>
      </w:r>
      <w:r>
        <w:t xml:space="preserve">the </w:t>
      </w:r>
      <w:r w:rsidRPr="003072A1">
        <w:t>gNB-</w:t>
      </w:r>
      <w:r>
        <w:t>C</w:t>
      </w:r>
      <w:r w:rsidRPr="003072A1">
        <w:t>U</w:t>
      </w:r>
      <w:r>
        <w:t>.</w:t>
      </w:r>
      <w:r w:rsidRPr="003072A1">
        <w:t xml:space="preserve"> </w:t>
      </w:r>
      <w:r>
        <w:t>The procedure uses UE-associated signalling.</w:t>
      </w:r>
    </w:p>
    <w:p w14:paraId="75611A09" w14:textId="77777777" w:rsidR="00515E67" w:rsidRPr="00F208C1" w:rsidRDefault="00515E67" w:rsidP="00515E67">
      <w:pPr>
        <w:pStyle w:val="4"/>
        <w:rPr>
          <w:lang w:eastAsia="zh-CN"/>
        </w:rPr>
      </w:pPr>
      <w:bookmarkStart w:id="5" w:name="_CR8_3_9_2"/>
      <w:bookmarkStart w:id="6" w:name="_Toc121160998"/>
      <w:bookmarkStart w:id="7" w:name="_Toc162617096"/>
      <w:bookmarkEnd w:id="5"/>
      <w:r>
        <w:rPr>
          <w:lang w:eastAsia="zh-CN"/>
        </w:rPr>
        <w:t>8.3.9.2</w:t>
      </w:r>
      <w:r>
        <w:rPr>
          <w:lang w:eastAsia="zh-CN"/>
        </w:rPr>
        <w:tab/>
        <w:t>Successful Operation</w:t>
      </w:r>
      <w:bookmarkEnd w:id="6"/>
      <w:bookmarkEnd w:id="7"/>
    </w:p>
    <w:p w14:paraId="2930B705" w14:textId="77777777" w:rsidR="00515E67" w:rsidRDefault="00515E67" w:rsidP="00515E67">
      <w:pPr>
        <w:pStyle w:val="TH"/>
      </w:pPr>
      <w:r>
        <w:rPr>
          <w:noProof/>
        </w:rPr>
        <w:object w:dxaOrig="6783" w:dyaOrig="2519" w14:anchorId="40A1E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4pt;height:123.5pt;mso-width-percent:0;mso-height-percent:0;mso-width-percent:0;mso-height-percent:0" o:ole="">
            <v:imagedata r:id="rId13" o:title=""/>
          </v:shape>
          <o:OLEObject Type="Embed" ProgID="Visio.Drawing.15" ShapeID="_x0000_i1025" DrawAspect="Content" ObjectID="_1774086129" r:id="rId14"/>
        </w:object>
      </w:r>
    </w:p>
    <w:p w14:paraId="4CE9F616" w14:textId="77777777" w:rsidR="00515E67" w:rsidRDefault="00515E67" w:rsidP="00515E67">
      <w:pPr>
        <w:pStyle w:val="TF"/>
      </w:pPr>
      <w:r>
        <w:t>Figure 8.3.</w:t>
      </w:r>
      <w:r>
        <w:rPr>
          <w:lang w:val="en-US"/>
        </w:rPr>
        <w:t>9</w:t>
      </w:r>
      <w:r>
        <w:t xml:space="preserve">.2-1: </w:t>
      </w:r>
      <w:r>
        <w:rPr>
          <w:lang w:val="en-US"/>
        </w:rPr>
        <w:t>DU-CU Cell Switch Notification</w:t>
      </w:r>
      <w:r>
        <w:t xml:space="preserve"> procedure. Successful operation. </w:t>
      </w:r>
    </w:p>
    <w:p w14:paraId="46927778" w14:textId="77777777" w:rsidR="00515E67" w:rsidRDefault="00515E67" w:rsidP="00515E67">
      <w:r>
        <w:t xml:space="preserve">The gNB-DU initiates the procedure by sending a </w:t>
      </w:r>
      <w:r>
        <w:rPr>
          <w:lang w:val="en-US"/>
        </w:rPr>
        <w:t>DU-CU CELL SWITCH NOTIFICATION</w:t>
      </w:r>
      <w:r>
        <w:t xml:space="preserve"> message. </w:t>
      </w:r>
    </w:p>
    <w:p w14:paraId="7BFE0963" w14:textId="77777777" w:rsidR="00515E67" w:rsidRDefault="00515E67" w:rsidP="00515E67">
      <w:pPr>
        <w:rPr>
          <w:lang w:val="en-US"/>
        </w:rPr>
      </w:pPr>
      <w:r>
        <w:t xml:space="preserve">Upon reception of the </w:t>
      </w:r>
      <w:r>
        <w:rPr>
          <w:lang w:val="en-US"/>
        </w:rPr>
        <w:t>DU-CU CELL SWITCH NOTIFICATION</w:t>
      </w:r>
      <w:r>
        <w:t xml:space="preserve"> message, the gNB-CU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8" w:name="_Toc121160999"/>
    </w:p>
    <w:p w14:paraId="5BBB1027" w14:textId="77777777" w:rsidR="00515E67" w:rsidRDefault="00515E67" w:rsidP="00515E67">
      <w:pPr>
        <w:rPr>
          <w:ins w:id="9" w:author="Lenovo" w:date="2024-04-03T19:46:00Z"/>
          <w:noProof/>
          <w:lang w:eastAsia="zh-CN"/>
        </w:rPr>
      </w:pPr>
      <w:bookmarkStart w:id="10" w:name="OLE_LINK74"/>
      <w:bookmarkStart w:id="11" w:name="OLE_LINK75"/>
      <w:r w:rsidRPr="008742C6">
        <w:rPr>
          <w:rFonts w:hint="eastAsia"/>
          <w:noProof/>
          <w:lang w:eastAsia="zh-CN"/>
        </w:rPr>
        <w:t>I</w:t>
      </w:r>
      <w:r w:rsidRPr="008742C6">
        <w:rPr>
          <w:noProof/>
          <w:lang w:eastAsia="zh-CN"/>
        </w:rPr>
        <w:t xml:space="preserve">f </w:t>
      </w:r>
      <w:bookmarkStart w:id="12" w:name="OLE_LINK139"/>
      <w:bookmarkStart w:id="13" w:name="OLE_LINK140"/>
      <w:r w:rsidRPr="008742C6">
        <w:rPr>
          <w:noProof/>
          <w:lang w:eastAsia="zh-CN"/>
        </w:rPr>
        <w:t xml:space="preserve">the </w:t>
      </w:r>
      <w:r w:rsidRPr="004C3D8F">
        <w:rPr>
          <w:i/>
        </w:rPr>
        <w:t xml:space="preserve">LTM Cell Switch Information </w:t>
      </w:r>
      <w:r>
        <w:t>IE</w:t>
      </w:r>
      <w:bookmarkEnd w:id="12"/>
      <w:bookmarkEnd w:id="13"/>
      <w:r>
        <w:t xml:space="preserve"> is included in the </w:t>
      </w:r>
      <w:bookmarkStart w:id="14" w:name="OLE_LINK143"/>
      <w:bookmarkStart w:id="15" w:name="OLE_LINK144"/>
      <w:r>
        <w:rPr>
          <w:lang w:val="en-US"/>
        </w:rPr>
        <w:t>DU-CU CELL SWITCH NOTIFICATION</w:t>
      </w:r>
      <w:bookmarkEnd w:id="14"/>
      <w:bookmarkEnd w:id="15"/>
      <w:r>
        <w:t xml:space="preserve"> message, </w:t>
      </w:r>
      <w:bookmarkEnd w:id="10"/>
      <w:bookmarkEnd w:id="11"/>
      <w:r>
        <w:t xml:space="preserve">the gNB-CU shall, if supported, forward it to the target gNB-DU in the </w:t>
      </w:r>
      <w:r>
        <w:rPr>
          <w:lang w:val="en-US"/>
        </w:rPr>
        <w:t>CU-DU CELL SWITCH NOTIFICATIO</w:t>
      </w:r>
      <w:r w:rsidRPr="00FE2553">
        <w:rPr>
          <w:lang w:val="en-US"/>
        </w:rPr>
        <w:t>N</w:t>
      </w:r>
      <w:r w:rsidRPr="00FE2553">
        <w:t xml:space="preserve"> message</w:t>
      </w:r>
      <w:r w:rsidRPr="00FE2553">
        <w:rPr>
          <w:noProof/>
          <w:lang w:eastAsia="zh-CN"/>
        </w:rPr>
        <w:t>.</w:t>
      </w:r>
    </w:p>
    <w:p w14:paraId="4849E3D8" w14:textId="77777777" w:rsidR="00BB43B6" w:rsidRDefault="00BB43B6" w:rsidP="00BB43B6">
      <w:pPr>
        <w:rPr>
          <w:ins w:id="16" w:author="Lenovo" w:date="2024-04-03T19:46:00Z"/>
          <w:lang w:val="en-US" w:eastAsia="zh-CN"/>
        </w:rPr>
      </w:pPr>
      <w:ins w:id="17" w:author="Lenovo" w:date="2024-04-03T19:46:00Z">
        <w:r>
          <w:rPr>
            <w:lang w:val="en-US" w:eastAsia="zh-CN"/>
          </w:rPr>
          <w:t xml:space="preserve">If the </w:t>
        </w:r>
        <w:r w:rsidRPr="00FD7D33">
          <w:rPr>
            <w:i/>
            <w:iCs/>
            <w:lang w:val="en-US" w:eastAsia="zh-CN"/>
          </w:rPr>
          <w:t>Valid TA Information List</w:t>
        </w:r>
        <w:r>
          <w:rPr>
            <w:lang w:val="en-US" w:eastAsia="zh-CN"/>
          </w:rPr>
          <w:t xml:space="preserve"> IE is contained in the DU-CU CELL SWITCH NOTIFICATION message, the gNB-CU shall, if supported, consider this as the valid TA values for the LTM candidate cell(s).</w:t>
        </w:r>
      </w:ins>
    </w:p>
    <w:p w14:paraId="52E1640F" w14:textId="55B6B347" w:rsidR="00BB43B6" w:rsidRPr="00720D07" w:rsidRDefault="00BB43B6" w:rsidP="00BB43B6">
      <w:pPr>
        <w:rPr>
          <w:lang w:val="en-US"/>
        </w:rPr>
      </w:pPr>
      <w:ins w:id="18" w:author="Lenovo" w:date="2024-04-03T19:46:00Z">
        <w:r>
          <w:rPr>
            <w:lang w:val="en-US" w:eastAsia="zh-CN"/>
          </w:rPr>
          <w:t xml:space="preserve">If the </w:t>
        </w:r>
        <w:r w:rsidRPr="00471DB7">
          <w:rPr>
            <w:i/>
            <w:iCs/>
            <w:lang w:val="en-US" w:eastAsia="zh-CN"/>
          </w:rPr>
          <w:t>Rachless Indication</w:t>
        </w:r>
        <w:r>
          <w:rPr>
            <w:lang w:val="en-US" w:eastAsia="zh-CN"/>
          </w:rPr>
          <w:t xml:space="preserve"> IE is contained in the DU-CU CELL SWITCH NOTIFICATION message, the gNB-CU shall, if supported, consider the LTM is triggered without random access procedure towards the target cell.</w:t>
        </w:r>
      </w:ins>
    </w:p>
    <w:p w14:paraId="3267854E" w14:textId="77777777" w:rsidR="00515E67" w:rsidRPr="002023F1" w:rsidRDefault="00515E67" w:rsidP="00515E67">
      <w:pPr>
        <w:pStyle w:val="4"/>
        <w:rPr>
          <w:lang w:eastAsia="zh-CN"/>
        </w:rPr>
      </w:pPr>
      <w:bookmarkStart w:id="19" w:name="_CR8_3_9_3"/>
      <w:bookmarkStart w:id="20" w:name="_Toc162617097"/>
      <w:bookmarkEnd w:id="19"/>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20"/>
    </w:p>
    <w:p w14:paraId="4871D2B5" w14:textId="77777777" w:rsidR="00515E67" w:rsidRPr="00B75F61" w:rsidRDefault="00515E67" w:rsidP="00515E67">
      <w:pPr>
        <w:rPr>
          <w:lang w:eastAsia="zh-CN"/>
        </w:rPr>
      </w:pPr>
      <w:r>
        <w:rPr>
          <w:lang w:eastAsia="zh-CN"/>
        </w:rPr>
        <w:t>Not applicable.</w:t>
      </w:r>
    </w:p>
    <w:p w14:paraId="51AD4DA2" w14:textId="77777777" w:rsidR="00515E67" w:rsidRDefault="00515E67" w:rsidP="00515E67">
      <w:pPr>
        <w:pStyle w:val="4"/>
        <w:rPr>
          <w:lang w:eastAsia="zh-CN"/>
        </w:rPr>
      </w:pPr>
      <w:bookmarkStart w:id="21" w:name="_CR8_3_9_4"/>
      <w:bookmarkStart w:id="22" w:name="_Toc162617098"/>
      <w:bookmarkEnd w:id="21"/>
      <w:r>
        <w:rPr>
          <w:lang w:eastAsia="zh-CN"/>
        </w:rPr>
        <w:t>8.3.9.4</w:t>
      </w:r>
      <w:r>
        <w:rPr>
          <w:lang w:eastAsia="zh-CN"/>
        </w:rPr>
        <w:tab/>
        <w:t>Abnormal Conditions</w:t>
      </w:r>
      <w:bookmarkEnd w:id="8"/>
      <w:bookmarkEnd w:id="22"/>
    </w:p>
    <w:p w14:paraId="00881E91" w14:textId="77777777" w:rsidR="00515E67" w:rsidRDefault="00515E67" w:rsidP="00515E67">
      <w:r>
        <w:t>Not applicable.</w:t>
      </w:r>
    </w:p>
    <w:p w14:paraId="305CC3B6" w14:textId="6B6E3662" w:rsidR="00B903B3" w:rsidRDefault="00B903B3" w:rsidP="00B903B3">
      <w:pPr>
        <w:widowControl w:val="0"/>
        <w:ind w:firstLine="567"/>
      </w:pPr>
    </w:p>
    <w:p w14:paraId="462E2BEB" w14:textId="77777777" w:rsidR="00515E67" w:rsidRDefault="00515E67" w:rsidP="00B903B3">
      <w:pPr>
        <w:widowControl w:val="0"/>
        <w:ind w:firstLine="567"/>
      </w:pPr>
    </w:p>
    <w:p w14:paraId="43DEEBA6" w14:textId="46C8B1E0" w:rsidR="0045293B" w:rsidRDefault="00515E67" w:rsidP="00515E67">
      <w:pPr>
        <w:widowControl w:val="0"/>
        <w:ind w:firstLine="567"/>
        <w:jc w:val="center"/>
        <w:rPr>
          <w:b/>
          <w:color w:val="FF0000"/>
        </w:rPr>
      </w:pPr>
      <w:r>
        <w:rPr>
          <w:b/>
          <w:color w:val="FF0000"/>
        </w:rPr>
        <w:t>&lt;&lt;&lt;&lt;&lt;&lt; NEXT CHANGE &gt;&gt;&gt;&gt;&gt;&gt;</w:t>
      </w:r>
    </w:p>
    <w:p w14:paraId="008655E7" w14:textId="77777777" w:rsidR="00515E67" w:rsidRPr="00904E41" w:rsidRDefault="00515E67" w:rsidP="00515E67">
      <w:pPr>
        <w:widowControl w:val="0"/>
        <w:ind w:firstLine="567"/>
        <w:jc w:val="center"/>
      </w:pPr>
    </w:p>
    <w:p w14:paraId="68C61415" w14:textId="77777777" w:rsidR="00515E67" w:rsidRPr="008E1A7E" w:rsidRDefault="00515E67" w:rsidP="00515E67">
      <w:pPr>
        <w:pStyle w:val="3"/>
        <w:rPr>
          <w:lang w:eastAsia="zh-CN"/>
        </w:rPr>
      </w:pPr>
      <w:bookmarkStart w:id="23" w:name="_Toc162617099"/>
      <w:r w:rsidRPr="008E1A7E">
        <w:rPr>
          <w:lang w:eastAsia="zh-CN"/>
        </w:rPr>
        <w:t>8.3.10</w:t>
      </w:r>
      <w:r w:rsidRPr="008E1A7E">
        <w:rPr>
          <w:lang w:eastAsia="zh-CN"/>
        </w:rPr>
        <w:tab/>
        <w:t>CU-DU Cell Switch Notification</w:t>
      </w:r>
      <w:bookmarkEnd w:id="23"/>
    </w:p>
    <w:p w14:paraId="11FD5BBF" w14:textId="77777777" w:rsidR="00515E67" w:rsidRDefault="00515E67" w:rsidP="00515E67">
      <w:pPr>
        <w:pStyle w:val="4"/>
        <w:rPr>
          <w:rFonts w:eastAsiaTheme="minorHAnsi"/>
          <w:lang w:eastAsia="zh-CN"/>
        </w:rPr>
      </w:pPr>
      <w:bookmarkStart w:id="24" w:name="_CR8_3_10_1"/>
      <w:bookmarkStart w:id="25" w:name="_Toc162617100"/>
      <w:bookmarkEnd w:id="24"/>
      <w:r>
        <w:rPr>
          <w:lang w:eastAsia="zh-CN"/>
        </w:rPr>
        <w:t>8.3.10.1</w:t>
      </w:r>
      <w:r>
        <w:rPr>
          <w:lang w:eastAsia="zh-CN"/>
        </w:rPr>
        <w:tab/>
        <w:t>General</w:t>
      </w:r>
      <w:bookmarkEnd w:id="25"/>
    </w:p>
    <w:p w14:paraId="3FB57A5D" w14:textId="77777777" w:rsidR="00515E67" w:rsidRDefault="00515E67" w:rsidP="00515E67">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14:paraId="302422AB" w14:textId="77777777" w:rsidR="00515E67" w:rsidRDefault="00515E67" w:rsidP="00515E67">
      <w:pPr>
        <w:pStyle w:val="4"/>
        <w:rPr>
          <w:lang w:eastAsia="zh-CN"/>
        </w:rPr>
      </w:pPr>
      <w:bookmarkStart w:id="26" w:name="_CR8_3_10_2"/>
      <w:bookmarkStart w:id="27" w:name="_Toc162617101"/>
      <w:bookmarkEnd w:id="26"/>
      <w:r>
        <w:rPr>
          <w:lang w:eastAsia="zh-CN"/>
        </w:rPr>
        <w:lastRenderedPageBreak/>
        <w:t>8.3.10.2</w:t>
      </w:r>
      <w:r>
        <w:rPr>
          <w:lang w:eastAsia="zh-CN"/>
        </w:rPr>
        <w:tab/>
        <w:t>Successful Operation</w:t>
      </w:r>
      <w:bookmarkEnd w:id="27"/>
    </w:p>
    <w:p w14:paraId="7552CEA3" w14:textId="77777777" w:rsidR="00515E67" w:rsidRDefault="00515E67" w:rsidP="00515E67">
      <w:pPr>
        <w:pStyle w:val="TH"/>
      </w:pPr>
      <w:r>
        <w:rPr>
          <w:noProof/>
        </w:rPr>
        <w:object w:dxaOrig="6783" w:dyaOrig="2519" w14:anchorId="6AD0D69C">
          <v:shape id="_x0000_i1026" type="#_x0000_t75" alt="" style="width:340.4pt;height:123.5pt;mso-width-percent:0;mso-height-percent:0;mso-width-percent:0;mso-height-percent:0" o:ole="">
            <v:imagedata r:id="rId15" o:title=""/>
          </v:shape>
          <o:OLEObject Type="Embed" ProgID="Visio.Drawing.15" ShapeID="_x0000_i1026" DrawAspect="Content" ObjectID="_1774086130" r:id="rId16"/>
        </w:object>
      </w:r>
    </w:p>
    <w:p w14:paraId="04CE3F3A" w14:textId="77777777" w:rsidR="00515E67" w:rsidRDefault="00515E67" w:rsidP="00515E67">
      <w:pPr>
        <w:pStyle w:val="TF"/>
      </w:pPr>
      <w:r>
        <w:t>Figure 8.3.</w:t>
      </w:r>
      <w:r>
        <w:rPr>
          <w:lang w:val="en-US"/>
        </w:rPr>
        <w:t>10</w:t>
      </w:r>
      <w:r>
        <w:t xml:space="preserve">.2-1: </w:t>
      </w:r>
      <w:r>
        <w:rPr>
          <w:lang w:val="en-US"/>
        </w:rPr>
        <w:t>CU-DU Cell Switch Notification</w:t>
      </w:r>
      <w:r>
        <w:t xml:space="preserve"> procedure. Successful operation. </w:t>
      </w:r>
    </w:p>
    <w:p w14:paraId="775C38DB" w14:textId="77777777" w:rsidR="00515E67" w:rsidRDefault="00515E67" w:rsidP="00515E67">
      <w:r>
        <w:t>The</w:t>
      </w:r>
      <w:r>
        <w:rPr>
          <w:lang w:val="en-US"/>
        </w:rPr>
        <w:t xml:space="preserve"> </w:t>
      </w:r>
      <w:r>
        <w:t xml:space="preserve">gNB-CU initiates the procedure by sending a CU-DU </w:t>
      </w:r>
      <w:r>
        <w:rPr>
          <w:lang w:val="en-US"/>
        </w:rPr>
        <w:t>CELL SWITCH NOTIFICATION</w:t>
      </w:r>
      <w:r>
        <w:t xml:space="preserve"> message. </w:t>
      </w:r>
    </w:p>
    <w:p w14:paraId="27FE30E2" w14:textId="77777777" w:rsidR="00515E67" w:rsidRDefault="00515E67" w:rsidP="00515E67">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14:paraId="5DA60360" w14:textId="77777777" w:rsidR="00515E67" w:rsidRDefault="00515E67" w:rsidP="00515E67">
      <w:pPr>
        <w:rPr>
          <w:ins w:id="28" w:author="Lenovo" w:date="2024-04-03T19:45:00Z"/>
          <w:lang w:val="en-US"/>
        </w:rPr>
      </w:pPr>
      <w:r w:rsidRPr="008742C6">
        <w:rPr>
          <w:rFonts w:hint="eastAsia"/>
          <w:noProof/>
          <w:lang w:eastAsia="zh-CN"/>
        </w:rPr>
        <w:t>I</w:t>
      </w:r>
      <w:r w:rsidRPr="008742C6">
        <w:rPr>
          <w:noProof/>
          <w:lang w:eastAsia="zh-CN"/>
        </w:rPr>
        <w:t xml:space="preserve">f the </w:t>
      </w:r>
      <w:r w:rsidRPr="004C3D8F">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14:paraId="5BF11505" w14:textId="77777777" w:rsidR="00E07894" w:rsidRDefault="00E07894" w:rsidP="00E07894">
      <w:pPr>
        <w:rPr>
          <w:ins w:id="29" w:author="Lenovo" w:date="2024-04-03T19:45:00Z"/>
          <w:lang w:val="en-US" w:eastAsia="zh-CN"/>
        </w:rPr>
      </w:pPr>
      <w:ins w:id="30" w:author="Lenovo" w:date="2024-04-03T19:45:00Z">
        <w:r>
          <w:rPr>
            <w:lang w:val="en-US" w:eastAsia="zh-CN"/>
          </w:rPr>
          <w:t xml:space="preserve">If the </w:t>
        </w:r>
        <w:r w:rsidRPr="00FD7D33">
          <w:rPr>
            <w:i/>
            <w:iCs/>
            <w:lang w:val="en-US" w:eastAsia="zh-CN"/>
          </w:rPr>
          <w:t>Valid TA Information List</w:t>
        </w:r>
        <w:r>
          <w:rPr>
            <w:lang w:val="en-US" w:eastAsia="zh-CN"/>
          </w:rPr>
          <w:t xml:space="preserve"> IE is contained in the CU-DU CELL SWITCH NOTIFICATION message, the gNB-DU shall, if supported, consider this as the valid TA values for the LTM candidate cell(s).</w:t>
        </w:r>
      </w:ins>
    </w:p>
    <w:p w14:paraId="01F44B8D" w14:textId="4AC03D94" w:rsidR="00E07894" w:rsidRPr="00720D07" w:rsidRDefault="00E07894" w:rsidP="00E07894">
      <w:pPr>
        <w:rPr>
          <w:lang w:val="en-US"/>
        </w:rPr>
      </w:pPr>
      <w:ins w:id="31" w:author="Lenovo" w:date="2024-04-03T19:45:00Z">
        <w:r>
          <w:rPr>
            <w:lang w:val="en-US" w:eastAsia="zh-CN"/>
          </w:rPr>
          <w:t xml:space="preserve">If the </w:t>
        </w:r>
        <w:r w:rsidRPr="00BA3BF0">
          <w:rPr>
            <w:i/>
            <w:iCs/>
            <w:lang w:val="en-US" w:eastAsia="zh-CN"/>
          </w:rPr>
          <w:t>Rachless Indication</w:t>
        </w:r>
        <w:r>
          <w:rPr>
            <w:lang w:val="en-US" w:eastAsia="zh-CN"/>
          </w:rPr>
          <w:t xml:space="preserve"> IE is contained in the CU-DU CELL SWITCH NOTIFICATION message, the gNB-DU shall, if supported, consider the LTM is triggered without random access procedure towards the target cell.</w:t>
        </w:r>
      </w:ins>
    </w:p>
    <w:p w14:paraId="44DC5955" w14:textId="77777777" w:rsidR="00515E67" w:rsidRPr="002023F1" w:rsidRDefault="00515E67" w:rsidP="00515E67">
      <w:pPr>
        <w:pStyle w:val="4"/>
        <w:rPr>
          <w:lang w:eastAsia="zh-CN"/>
        </w:rPr>
      </w:pPr>
      <w:bookmarkStart w:id="32" w:name="_CR8_3_10_3"/>
      <w:bookmarkStart w:id="33" w:name="_Toc162617102"/>
      <w:bookmarkEnd w:id="32"/>
      <w:r>
        <w:rPr>
          <w:lang w:eastAsia="zh-CN"/>
        </w:rPr>
        <w:t>8.3</w:t>
      </w:r>
      <w:r w:rsidRPr="002023F1">
        <w:rPr>
          <w:lang w:eastAsia="zh-CN"/>
        </w:rPr>
        <w:t>.</w:t>
      </w:r>
      <w:r>
        <w:rPr>
          <w:lang w:eastAsia="zh-CN"/>
        </w:rPr>
        <w:t>10</w:t>
      </w:r>
      <w:r w:rsidRPr="002023F1">
        <w:rPr>
          <w:lang w:eastAsia="zh-CN"/>
        </w:rPr>
        <w:t>.3</w:t>
      </w:r>
      <w:r w:rsidRPr="002023F1">
        <w:rPr>
          <w:lang w:eastAsia="zh-CN"/>
        </w:rPr>
        <w:tab/>
        <w:t>Unsuccessful Operation</w:t>
      </w:r>
      <w:bookmarkEnd w:id="33"/>
    </w:p>
    <w:p w14:paraId="545BFB74" w14:textId="77777777" w:rsidR="00515E67" w:rsidRDefault="00515E67" w:rsidP="00515E67">
      <w:pPr>
        <w:rPr>
          <w:lang w:eastAsia="zh-CN"/>
        </w:rPr>
      </w:pPr>
      <w:r>
        <w:rPr>
          <w:lang w:eastAsia="zh-CN"/>
        </w:rPr>
        <w:t>Not applicable.</w:t>
      </w:r>
    </w:p>
    <w:p w14:paraId="67CA685B" w14:textId="77777777" w:rsidR="00515E67" w:rsidRDefault="00515E67" w:rsidP="00515E67">
      <w:pPr>
        <w:pStyle w:val="4"/>
        <w:rPr>
          <w:lang w:eastAsia="zh-CN"/>
        </w:rPr>
      </w:pPr>
      <w:bookmarkStart w:id="34" w:name="_CR8_3_10_4"/>
      <w:bookmarkStart w:id="35" w:name="_Toc162617103"/>
      <w:bookmarkEnd w:id="34"/>
      <w:r>
        <w:rPr>
          <w:lang w:eastAsia="zh-CN"/>
        </w:rPr>
        <w:t>8.3.10.4</w:t>
      </w:r>
      <w:r>
        <w:rPr>
          <w:lang w:eastAsia="zh-CN"/>
        </w:rPr>
        <w:tab/>
        <w:t>Abnormal Conditions</w:t>
      </w:r>
      <w:bookmarkEnd w:id="35"/>
    </w:p>
    <w:p w14:paraId="5B125561" w14:textId="77777777" w:rsidR="00515E67" w:rsidRPr="00EA5FA7" w:rsidRDefault="00515E67" w:rsidP="00515E67">
      <w:r>
        <w:t>Not applicable.</w:t>
      </w:r>
    </w:p>
    <w:p w14:paraId="06BD1ACD" w14:textId="77777777" w:rsidR="0045293B" w:rsidRDefault="0045293B" w:rsidP="00B903B3">
      <w:pPr>
        <w:widowControl w:val="0"/>
        <w:ind w:firstLine="567"/>
      </w:pPr>
    </w:p>
    <w:p w14:paraId="38F77FC7" w14:textId="77777777" w:rsidR="0045293B" w:rsidRDefault="0045293B" w:rsidP="00B903B3">
      <w:pPr>
        <w:widowControl w:val="0"/>
        <w:ind w:firstLine="567"/>
      </w:pPr>
    </w:p>
    <w:p w14:paraId="5C0D326F" w14:textId="0154B5C1" w:rsidR="00515E67" w:rsidRDefault="00515E67" w:rsidP="00FF3CFC">
      <w:pPr>
        <w:widowControl w:val="0"/>
        <w:ind w:firstLine="567"/>
        <w:jc w:val="center"/>
        <w:rPr>
          <w:b/>
          <w:color w:val="FF0000"/>
        </w:rPr>
      </w:pPr>
      <w:r>
        <w:rPr>
          <w:b/>
          <w:color w:val="FF0000"/>
        </w:rPr>
        <w:t>&lt;&lt;&lt;&lt;&lt;&lt; NEXT CHANGE &gt;&gt;&gt;&gt;&gt;&gt;</w:t>
      </w:r>
    </w:p>
    <w:p w14:paraId="44840F1C" w14:textId="77777777" w:rsidR="00515E67" w:rsidRDefault="00515E67" w:rsidP="00B903B3">
      <w:pPr>
        <w:widowControl w:val="0"/>
        <w:ind w:firstLine="567"/>
        <w:rPr>
          <w:b/>
          <w:color w:val="FF0000"/>
        </w:rPr>
      </w:pPr>
    </w:p>
    <w:p w14:paraId="05B92FF3" w14:textId="77777777" w:rsidR="00386357" w:rsidRDefault="00386357" w:rsidP="00386357">
      <w:pPr>
        <w:pStyle w:val="4"/>
        <w:keepNext w:val="0"/>
        <w:keepLines w:val="0"/>
        <w:widowControl w:val="0"/>
        <w:rPr>
          <w:lang w:eastAsia="zh-CN"/>
        </w:rPr>
      </w:pPr>
      <w:bookmarkStart w:id="36" w:name="_Toc121161315"/>
      <w:bookmarkStart w:id="37" w:name="_Toc162617469"/>
      <w:r>
        <w:rPr>
          <w:lang w:eastAsia="zh-CN"/>
        </w:rPr>
        <w:t>9.2.2.15</w:t>
      </w:r>
      <w:r>
        <w:rPr>
          <w:lang w:eastAsia="zh-CN"/>
        </w:rPr>
        <w:tab/>
      </w:r>
      <w:bookmarkEnd w:id="36"/>
      <w:r>
        <w:rPr>
          <w:lang w:eastAsia="zh-CN"/>
        </w:rPr>
        <w:t>DU-CU CELL SWITCH NOTIFICATION</w:t>
      </w:r>
      <w:bookmarkEnd w:id="37"/>
    </w:p>
    <w:p w14:paraId="2C713267" w14:textId="77777777" w:rsidR="00386357" w:rsidRDefault="00386357" w:rsidP="00386357">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0DA76AF1" w14:textId="77777777" w:rsidR="00386357" w:rsidRPr="00353BF7" w:rsidRDefault="00386357" w:rsidP="00386357">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86357" w14:paraId="3B8AB744" w14:textId="77777777" w:rsidTr="00181E7F">
        <w:tc>
          <w:tcPr>
            <w:tcW w:w="2160" w:type="dxa"/>
            <w:tcBorders>
              <w:top w:val="single" w:sz="4" w:space="0" w:color="auto"/>
              <w:left w:val="single" w:sz="4" w:space="0" w:color="auto"/>
              <w:bottom w:val="single" w:sz="4" w:space="0" w:color="auto"/>
              <w:right w:val="single" w:sz="4" w:space="0" w:color="auto"/>
            </w:tcBorders>
          </w:tcPr>
          <w:p w14:paraId="6ABE6B00" w14:textId="77777777" w:rsidR="00386357" w:rsidRDefault="00386357" w:rsidP="00181E7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61BDBD5" w14:textId="77777777" w:rsidR="00386357" w:rsidRDefault="00386357" w:rsidP="00181E7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5CD4563" w14:textId="77777777" w:rsidR="00386357" w:rsidRDefault="00386357" w:rsidP="00181E7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EEB939E" w14:textId="77777777" w:rsidR="00386357" w:rsidRDefault="00386357" w:rsidP="00181E7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E8B1E7E" w14:textId="77777777" w:rsidR="00386357" w:rsidRDefault="00386357" w:rsidP="00181E7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A1D989F" w14:textId="77777777" w:rsidR="00386357" w:rsidRDefault="00386357" w:rsidP="00181E7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C74E53A" w14:textId="77777777" w:rsidR="00386357" w:rsidRDefault="00386357" w:rsidP="00181E7F">
            <w:pPr>
              <w:pStyle w:val="TAH"/>
              <w:keepNext w:val="0"/>
              <w:keepLines w:val="0"/>
              <w:widowControl w:val="0"/>
              <w:rPr>
                <w:lang w:eastAsia="ja-JP"/>
              </w:rPr>
            </w:pPr>
            <w:r>
              <w:rPr>
                <w:lang w:eastAsia="ja-JP"/>
              </w:rPr>
              <w:t>Assigned Criticality</w:t>
            </w:r>
          </w:p>
        </w:tc>
      </w:tr>
      <w:tr w:rsidR="00386357" w14:paraId="1358E27F" w14:textId="77777777" w:rsidTr="00181E7F">
        <w:tc>
          <w:tcPr>
            <w:tcW w:w="2160" w:type="dxa"/>
            <w:tcBorders>
              <w:top w:val="single" w:sz="4" w:space="0" w:color="auto"/>
              <w:left w:val="single" w:sz="4" w:space="0" w:color="auto"/>
              <w:bottom w:val="single" w:sz="4" w:space="0" w:color="auto"/>
              <w:right w:val="single" w:sz="4" w:space="0" w:color="auto"/>
            </w:tcBorders>
          </w:tcPr>
          <w:p w14:paraId="53A57355" w14:textId="77777777" w:rsidR="00386357" w:rsidRDefault="00386357" w:rsidP="00181E7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467699" w14:textId="77777777" w:rsidR="00386357" w:rsidRDefault="00386357" w:rsidP="00181E7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408294" w14:textId="77777777" w:rsidR="00386357" w:rsidRDefault="00386357" w:rsidP="00181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DE4E0B" w14:textId="77777777" w:rsidR="00386357" w:rsidRDefault="00386357" w:rsidP="00181E7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764D383"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13286D" w14:textId="77777777" w:rsidR="00386357" w:rsidRDefault="00386357" w:rsidP="00181E7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029D4A" w14:textId="77777777" w:rsidR="00386357" w:rsidRDefault="00386357" w:rsidP="00181E7F">
            <w:pPr>
              <w:pStyle w:val="TAC"/>
              <w:keepNext w:val="0"/>
              <w:keepLines w:val="0"/>
              <w:widowControl w:val="0"/>
              <w:rPr>
                <w:lang w:eastAsia="ja-JP"/>
              </w:rPr>
            </w:pPr>
            <w:r>
              <w:rPr>
                <w:lang w:eastAsia="ja-JP"/>
              </w:rPr>
              <w:t>ignore</w:t>
            </w:r>
          </w:p>
        </w:tc>
      </w:tr>
      <w:tr w:rsidR="00386357" w14:paraId="6386A498" w14:textId="77777777" w:rsidTr="00181E7F">
        <w:tc>
          <w:tcPr>
            <w:tcW w:w="2160" w:type="dxa"/>
            <w:tcBorders>
              <w:top w:val="single" w:sz="4" w:space="0" w:color="auto"/>
              <w:left w:val="single" w:sz="4" w:space="0" w:color="auto"/>
              <w:bottom w:val="single" w:sz="4" w:space="0" w:color="auto"/>
              <w:right w:val="single" w:sz="4" w:space="0" w:color="auto"/>
            </w:tcBorders>
          </w:tcPr>
          <w:p w14:paraId="53F5E7F8" w14:textId="77777777" w:rsidR="00386357" w:rsidRDefault="00386357" w:rsidP="00181E7F">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BD0FA06" w14:textId="77777777" w:rsidR="00386357" w:rsidRDefault="00386357" w:rsidP="00181E7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14855B" w14:textId="77777777" w:rsidR="00386357" w:rsidRDefault="00386357" w:rsidP="00181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4CD159" w14:textId="77777777" w:rsidR="00386357" w:rsidRDefault="00386357" w:rsidP="00181E7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707FC48"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660B6D" w14:textId="77777777" w:rsidR="00386357" w:rsidRDefault="00386357" w:rsidP="00181E7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D15A6B" w14:textId="77777777" w:rsidR="00386357" w:rsidRDefault="00386357" w:rsidP="00181E7F">
            <w:pPr>
              <w:pStyle w:val="TAC"/>
              <w:keepNext w:val="0"/>
              <w:keepLines w:val="0"/>
              <w:widowControl w:val="0"/>
              <w:rPr>
                <w:lang w:eastAsia="ja-JP"/>
              </w:rPr>
            </w:pPr>
            <w:r>
              <w:t>reject</w:t>
            </w:r>
          </w:p>
        </w:tc>
      </w:tr>
      <w:tr w:rsidR="00386357" w14:paraId="486BD4F3" w14:textId="77777777" w:rsidTr="00181E7F">
        <w:tc>
          <w:tcPr>
            <w:tcW w:w="2160" w:type="dxa"/>
            <w:tcBorders>
              <w:top w:val="single" w:sz="4" w:space="0" w:color="auto"/>
              <w:left w:val="single" w:sz="4" w:space="0" w:color="auto"/>
              <w:bottom w:val="single" w:sz="4" w:space="0" w:color="auto"/>
              <w:right w:val="single" w:sz="4" w:space="0" w:color="auto"/>
            </w:tcBorders>
          </w:tcPr>
          <w:p w14:paraId="3F654072" w14:textId="77777777" w:rsidR="00386357" w:rsidRDefault="00386357" w:rsidP="00181E7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A663E77" w14:textId="77777777" w:rsidR="00386357" w:rsidRDefault="00386357" w:rsidP="00181E7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772809" w14:textId="77777777" w:rsidR="00386357" w:rsidRDefault="00386357" w:rsidP="00181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479BB8" w14:textId="77777777" w:rsidR="00386357" w:rsidRDefault="00386357" w:rsidP="00181E7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1B2D8909"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EED1AC" w14:textId="77777777" w:rsidR="00386357" w:rsidRDefault="00386357" w:rsidP="00181E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0EE7E30" w14:textId="77777777" w:rsidR="00386357" w:rsidRDefault="00386357" w:rsidP="00181E7F">
            <w:pPr>
              <w:pStyle w:val="TAC"/>
              <w:keepNext w:val="0"/>
              <w:keepLines w:val="0"/>
              <w:widowControl w:val="0"/>
              <w:rPr>
                <w:lang w:eastAsia="ja-JP"/>
              </w:rPr>
            </w:pPr>
            <w:r>
              <w:t>reject</w:t>
            </w:r>
          </w:p>
        </w:tc>
      </w:tr>
      <w:tr w:rsidR="00386357" w14:paraId="73956A38" w14:textId="77777777" w:rsidTr="00181E7F">
        <w:tc>
          <w:tcPr>
            <w:tcW w:w="2160" w:type="dxa"/>
            <w:tcBorders>
              <w:top w:val="single" w:sz="4" w:space="0" w:color="auto"/>
              <w:left w:val="single" w:sz="4" w:space="0" w:color="auto"/>
              <w:bottom w:val="single" w:sz="4" w:space="0" w:color="auto"/>
              <w:right w:val="single" w:sz="4" w:space="0" w:color="auto"/>
            </w:tcBorders>
          </w:tcPr>
          <w:p w14:paraId="6BD53C20" w14:textId="77777777" w:rsidR="00386357" w:rsidRDefault="00386357" w:rsidP="00181E7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E708D43" w14:textId="77777777" w:rsidR="00386357" w:rsidRDefault="00386357" w:rsidP="00181E7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EE82412" w14:textId="77777777" w:rsidR="00386357" w:rsidRDefault="00386357" w:rsidP="00181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BCB38F" w14:textId="77777777" w:rsidR="00386357" w:rsidRDefault="00386357" w:rsidP="00181E7F">
            <w:pPr>
              <w:pStyle w:val="TAL"/>
              <w:keepNext w:val="0"/>
              <w:keepLines w:val="0"/>
              <w:widowControl w:val="0"/>
            </w:pPr>
            <w:r>
              <w:t>NR CGI</w:t>
            </w:r>
          </w:p>
          <w:p w14:paraId="144159E1" w14:textId="77777777" w:rsidR="00386357" w:rsidRDefault="00386357" w:rsidP="00181E7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A21D9EB"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1C34A" w14:textId="77777777" w:rsidR="00386357" w:rsidRDefault="00386357" w:rsidP="00181E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19DF38F" w14:textId="77777777" w:rsidR="00386357" w:rsidRDefault="00386357" w:rsidP="00181E7F">
            <w:pPr>
              <w:pStyle w:val="TAC"/>
              <w:keepNext w:val="0"/>
              <w:keepLines w:val="0"/>
              <w:widowControl w:val="0"/>
              <w:rPr>
                <w:lang w:eastAsia="ja-JP"/>
              </w:rPr>
            </w:pPr>
            <w:r>
              <w:t>reject</w:t>
            </w:r>
          </w:p>
        </w:tc>
      </w:tr>
      <w:tr w:rsidR="00386357" w14:paraId="6EE1746E" w14:textId="77777777" w:rsidTr="00181E7F">
        <w:tc>
          <w:tcPr>
            <w:tcW w:w="2160" w:type="dxa"/>
            <w:tcBorders>
              <w:top w:val="single" w:sz="4" w:space="0" w:color="auto"/>
              <w:left w:val="single" w:sz="4" w:space="0" w:color="auto"/>
              <w:bottom w:val="single" w:sz="4" w:space="0" w:color="auto"/>
              <w:right w:val="single" w:sz="4" w:space="0" w:color="auto"/>
            </w:tcBorders>
          </w:tcPr>
          <w:p w14:paraId="4618EC2A" w14:textId="77777777" w:rsidR="00386357" w:rsidRPr="006F3829" w:rsidRDefault="00386357" w:rsidP="00181E7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528F0FB" w14:textId="77777777" w:rsidR="00386357" w:rsidRDefault="00386357" w:rsidP="00181E7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B1B256" w14:textId="77777777" w:rsidR="00386357" w:rsidRDefault="00386357" w:rsidP="00181E7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136F54" w14:textId="77777777" w:rsidR="00386357" w:rsidRDefault="00386357" w:rsidP="00181E7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A29414"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177D57" w14:textId="77777777" w:rsidR="00386357" w:rsidRDefault="00386357" w:rsidP="00181E7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6301D51" w14:textId="77777777" w:rsidR="00386357" w:rsidRDefault="00386357" w:rsidP="00181E7F">
            <w:pPr>
              <w:pStyle w:val="TAC"/>
              <w:keepNext w:val="0"/>
              <w:keepLines w:val="0"/>
              <w:widowControl w:val="0"/>
            </w:pPr>
            <w:r>
              <w:t>ignore</w:t>
            </w:r>
          </w:p>
        </w:tc>
      </w:tr>
      <w:tr w:rsidR="00386357" w14:paraId="39BC4183" w14:textId="77777777" w:rsidTr="00181E7F">
        <w:tc>
          <w:tcPr>
            <w:tcW w:w="2160" w:type="dxa"/>
            <w:tcBorders>
              <w:top w:val="single" w:sz="4" w:space="0" w:color="auto"/>
              <w:left w:val="single" w:sz="4" w:space="0" w:color="auto"/>
              <w:bottom w:val="single" w:sz="4" w:space="0" w:color="auto"/>
              <w:right w:val="single" w:sz="4" w:space="0" w:color="auto"/>
            </w:tcBorders>
          </w:tcPr>
          <w:p w14:paraId="5A3C8F27" w14:textId="77777777" w:rsidR="00386357" w:rsidRDefault="00386357" w:rsidP="00181E7F">
            <w:pPr>
              <w:pStyle w:val="TAL"/>
              <w:ind w:leftChars="50" w:left="100"/>
            </w:pPr>
            <w:r>
              <w:lastRenderedPageBreak/>
              <w:t>&gt;Joint or DL TCI State ID</w:t>
            </w:r>
          </w:p>
        </w:tc>
        <w:tc>
          <w:tcPr>
            <w:tcW w:w="1080" w:type="dxa"/>
            <w:tcBorders>
              <w:top w:val="single" w:sz="4" w:space="0" w:color="auto"/>
              <w:left w:val="single" w:sz="4" w:space="0" w:color="auto"/>
              <w:bottom w:val="single" w:sz="4" w:space="0" w:color="auto"/>
              <w:right w:val="single" w:sz="4" w:space="0" w:color="auto"/>
            </w:tcBorders>
          </w:tcPr>
          <w:p w14:paraId="604CBA49" w14:textId="77777777" w:rsidR="00386357" w:rsidRDefault="00386357" w:rsidP="00181E7F">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936AAB" w14:textId="77777777" w:rsidR="00386357" w:rsidRDefault="00386357" w:rsidP="00181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700E65" w14:textId="77777777" w:rsidR="00386357" w:rsidRDefault="00386357" w:rsidP="00181E7F">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59E4FE4C" w14:textId="77777777" w:rsidR="00386357" w:rsidRDefault="00386357" w:rsidP="00181E7F">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FC9FFF" w14:textId="77777777" w:rsidR="00386357" w:rsidRDefault="00386357" w:rsidP="00181E7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692D32D" w14:textId="77777777" w:rsidR="00386357" w:rsidRDefault="00386357" w:rsidP="00181E7F">
            <w:pPr>
              <w:pStyle w:val="TAC"/>
              <w:keepNext w:val="0"/>
              <w:keepLines w:val="0"/>
              <w:widowControl w:val="0"/>
            </w:pPr>
          </w:p>
        </w:tc>
      </w:tr>
      <w:tr w:rsidR="00386357" w14:paraId="4DAED558" w14:textId="77777777" w:rsidTr="00181E7F">
        <w:tc>
          <w:tcPr>
            <w:tcW w:w="2160" w:type="dxa"/>
            <w:tcBorders>
              <w:top w:val="single" w:sz="4" w:space="0" w:color="auto"/>
              <w:left w:val="single" w:sz="4" w:space="0" w:color="auto"/>
              <w:bottom w:val="single" w:sz="4" w:space="0" w:color="auto"/>
              <w:right w:val="single" w:sz="4" w:space="0" w:color="auto"/>
            </w:tcBorders>
          </w:tcPr>
          <w:p w14:paraId="062A021B" w14:textId="77777777" w:rsidR="00386357" w:rsidRDefault="00386357" w:rsidP="00181E7F">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149F6C2D" w14:textId="77777777" w:rsidR="00386357" w:rsidRDefault="00386357" w:rsidP="00181E7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5ADD3" w14:textId="77777777" w:rsidR="00386357" w:rsidRDefault="00386357" w:rsidP="00181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EA4953" w14:textId="77777777" w:rsidR="00386357" w:rsidRPr="00EA5FA7" w:rsidRDefault="00386357" w:rsidP="00181E7F">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760BCE8A" w14:textId="77777777" w:rsidR="00386357" w:rsidRPr="0002719C" w:rsidRDefault="00386357" w:rsidP="00181E7F">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FF78B9" w14:textId="77777777" w:rsidR="00386357" w:rsidRDefault="00386357" w:rsidP="00181E7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C71CF7" w14:textId="77777777" w:rsidR="00386357" w:rsidRDefault="00386357" w:rsidP="00181E7F">
            <w:pPr>
              <w:pStyle w:val="TAC"/>
              <w:keepNext w:val="0"/>
              <w:keepLines w:val="0"/>
              <w:widowControl w:val="0"/>
            </w:pPr>
          </w:p>
        </w:tc>
      </w:tr>
      <w:tr w:rsidR="00C957D6" w14:paraId="46FC26F1" w14:textId="77777777" w:rsidTr="00181E7F">
        <w:trPr>
          <w:ins w:id="38" w:author="Lenovo" w:date="2024-04-03T19:42:00Z"/>
        </w:trPr>
        <w:tc>
          <w:tcPr>
            <w:tcW w:w="2160" w:type="dxa"/>
            <w:tcBorders>
              <w:top w:val="single" w:sz="4" w:space="0" w:color="auto"/>
              <w:left w:val="single" w:sz="4" w:space="0" w:color="auto"/>
              <w:bottom w:val="single" w:sz="4" w:space="0" w:color="auto"/>
              <w:right w:val="single" w:sz="4" w:space="0" w:color="auto"/>
            </w:tcBorders>
          </w:tcPr>
          <w:p w14:paraId="3DC35B09" w14:textId="41073FC3" w:rsidR="00C957D6" w:rsidRDefault="00C957D6" w:rsidP="00C95A20">
            <w:pPr>
              <w:pStyle w:val="TAL"/>
              <w:keepNext w:val="0"/>
              <w:keepLines w:val="0"/>
              <w:widowControl w:val="0"/>
              <w:rPr>
                <w:ins w:id="39" w:author="Lenovo" w:date="2024-04-03T19:42:00Z"/>
              </w:rPr>
            </w:pPr>
            <w:ins w:id="40" w:author="Lenovo" w:date="2024-04-03T19:42:00Z">
              <w:r w:rsidRPr="00D7275D">
                <w:rPr>
                  <w:rFonts w:hint="eastAsia"/>
                  <w:b/>
                </w:rPr>
                <w:t>V</w:t>
              </w:r>
              <w:r w:rsidRPr="00D7275D">
                <w:rPr>
                  <w:b/>
                </w:rPr>
                <w:t>alid TA Information List</w:t>
              </w:r>
            </w:ins>
          </w:p>
        </w:tc>
        <w:tc>
          <w:tcPr>
            <w:tcW w:w="1080" w:type="dxa"/>
            <w:tcBorders>
              <w:top w:val="single" w:sz="4" w:space="0" w:color="auto"/>
              <w:left w:val="single" w:sz="4" w:space="0" w:color="auto"/>
              <w:bottom w:val="single" w:sz="4" w:space="0" w:color="auto"/>
              <w:right w:val="single" w:sz="4" w:space="0" w:color="auto"/>
            </w:tcBorders>
          </w:tcPr>
          <w:p w14:paraId="0A88378C" w14:textId="77777777" w:rsidR="00C957D6" w:rsidRDefault="00C957D6" w:rsidP="00C957D6">
            <w:pPr>
              <w:pStyle w:val="TAL"/>
              <w:keepNext w:val="0"/>
              <w:keepLines w:val="0"/>
              <w:widowControl w:val="0"/>
              <w:rPr>
                <w:ins w:id="41" w:author="Lenovo" w:date="2024-04-03T19: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6C7B015" w14:textId="4E26027E" w:rsidR="00C957D6" w:rsidRDefault="00C957D6" w:rsidP="00C957D6">
            <w:pPr>
              <w:pStyle w:val="TAL"/>
              <w:keepNext w:val="0"/>
              <w:keepLines w:val="0"/>
              <w:widowControl w:val="0"/>
              <w:rPr>
                <w:ins w:id="42" w:author="Lenovo" w:date="2024-04-03T19:42:00Z"/>
                <w:i/>
                <w:lang w:eastAsia="ja-JP"/>
              </w:rPr>
            </w:pPr>
            <w:ins w:id="43" w:author="Lenovo" w:date="2024-04-03T19:42:00Z">
              <w:r w:rsidRPr="00D7275D">
                <w:rPr>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5BACE46" w14:textId="77777777" w:rsidR="00C957D6" w:rsidRPr="00EA5FA7" w:rsidRDefault="00C957D6" w:rsidP="00C957D6">
            <w:pPr>
              <w:pStyle w:val="TAL"/>
              <w:keepNext w:val="0"/>
              <w:keepLines w:val="0"/>
              <w:widowControl w:val="0"/>
              <w:rPr>
                <w:ins w:id="44" w:author="Lenovo" w:date="2024-04-03T19:42: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A88398E" w14:textId="77777777" w:rsidR="00C957D6" w:rsidRPr="0002719C" w:rsidRDefault="00C957D6" w:rsidP="00C957D6">
            <w:pPr>
              <w:pStyle w:val="TAL"/>
              <w:keepNext w:val="0"/>
              <w:keepLines w:val="0"/>
              <w:widowControl w:val="0"/>
              <w:rPr>
                <w:ins w:id="45" w:author="Lenovo" w:date="2024-04-03T19: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14EC87" w14:textId="233A6FC5" w:rsidR="00C957D6" w:rsidRDefault="00C957D6" w:rsidP="00C957D6">
            <w:pPr>
              <w:pStyle w:val="TAC"/>
              <w:keepNext w:val="0"/>
              <w:keepLines w:val="0"/>
              <w:widowControl w:val="0"/>
              <w:rPr>
                <w:ins w:id="46" w:author="Lenovo" w:date="2024-04-03T19:42:00Z"/>
              </w:rPr>
            </w:pPr>
            <w:ins w:id="47" w:author="Lenovo" w:date="2024-04-03T19:42:00Z">
              <w:r w:rsidRPr="00D7275D">
                <w:rPr>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8C2DF44" w14:textId="13DEA3CC" w:rsidR="00C957D6" w:rsidRDefault="00C957D6" w:rsidP="00C957D6">
            <w:pPr>
              <w:pStyle w:val="TAC"/>
              <w:keepNext w:val="0"/>
              <w:keepLines w:val="0"/>
              <w:widowControl w:val="0"/>
              <w:rPr>
                <w:ins w:id="48" w:author="Lenovo" w:date="2024-04-03T19:42:00Z"/>
              </w:rPr>
            </w:pPr>
            <w:ins w:id="49" w:author="Lenovo" w:date="2024-04-03T19:42:00Z">
              <w:r w:rsidRPr="00D7275D">
                <w:rPr>
                  <w:szCs w:val="18"/>
                </w:rPr>
                <w:t>ignore</w:t>
              </w:r>
            </w:ins>
          </w:p>
        </w:tc>
      </w:tr>
      <w:tr w:rsidR="00C957D6" w14:paraId="7464D582" w14:textId="77777777" w:rsidTr="00181E7F">
        <w:trPr>
          <w:ins w:id="50" w:author="Lenovo" w:date="2024-04-03T19:42:00Z"/>
        </w:trPr>
        <w:tc>
          <w:tcPr>
            <w:tcW w:w="2160" w:type="dxa"/>
            <w:tcBorders>
              <w:top w:val="single" w:sz="4" w:space="0" w:color="auto"/>
              <w:left w:val="single" w:sz="4" w:space="0" w:color="auto"/>
              <w:bottom w:val="single" w:sz="4" w:space="0" w:color="auto"/>
              <w:right w:val="single" w:sz="4" w:space="0" w:color="auto"/>
            </w:tcBorders>
          </w:tcPr>
          <w:p w14:paraId="69A6849F" w14:textId="5B5FBF81" w:rsidR="00C957D6" w:rsidRPr="00D7275D" w:rsidRDefault="00C957D6" w:rsidP="00C957D6">
            <w:pPr>
              <w:pStyle w:val="TAL"/>
              <w:ind w:leftChars="50" w:left="100"/>
              <w:rPr>
                <w:ins w:id="51" w:author="Lenovo" w:date="2024-04-03T19:42:00Z"/>
                <w:b/>
              </w:rPr>
            </w:pPr>
            <w:ins w:id="52" w:author="Lenovo" w:date="2024-04-03T19:42:00Z">
              <w:r w:rsidRPr="00D7275D">
                <w:t>&gt;Valid TA Information Item IEs</w:t>
              </w:r>
            </w:ins>
          </w:p>
        </w:tc>
        <w:tc>
          <w:tcPr>
            <w:tcW w:w="1080" w:type="dxa"/>
            <w:tcBorders>
              <w:top w:val="single" w:sz="4" w:space="0" w:color="auto"/>
              <w:left w:val="single" w:sz="4" w:space="0" w:color="auto"/>
              <w:bottom w:val="single" w:sz="4" w:space="0" w:color="auto"/>
              <w:right w:val="single" w:sz="4" w:space="0" w:color="auto"/>
            </w:tcBorders>
          </w:tcPr>
          <w:p w14:paraId="343AB3A9" w14:textId="77777777" w:rsidR="00C957D6" w:rsidRDefault="00C957D6" w:rsidP="00C957D6">
            <w:pPr>
              <w:pStyle w:val="TAL"/>
              <w:keepNext w:val="0"/>
              <w:keepLines w:val="0"/>
              <w:widowControl w:val="0"/>
              <w:rPr>
                <w:ins w:id="53" w:author="Lenovo" w:date="2024-04-03T19: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B0B2373" w14:textId="0342ABA2" w:rsidR="00C957D6" w:rsidRPr="00D7275D" w:rsidRDefault="00C957D6" w:rsidP="00C957D6">
            <w:pPr>
              <w:pStyle w:val="TAL"/>
              <w:keepNext w:val="0"/>
              <w:keepLines w:val="0"/>
              <w:widowControl w:val="0"/>
              <w:rPr>
                <w:ins w:id="54" w:author="Lenovo" w:date="2024-04-03T19:42:00Z"/>
                <w:i/>
                <w:szCs w:val="18"/>
                <w:lang w:eastAsia="ja-JP"/>
              </w:rPr>
            </w:pPr>
            <w:ins w:id="55" w:author="Lenovo" w:date="2024-04-03T19:42:00Z">
              <w:r w:rsidRPr="00D7275D">
                <w:rPr>
                  <w:i/>
                  <w:szCs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55BD071" w14:textId="77777777" w:rsidR="00C957D6" w:rsidRPr="00EA5FA7" w:rsidRDefault="00C957D6" w:rsidP="00C957D6">
            <w:pPr>
              <w:pStyle w:val="TAL"/>
              <w:keepNext w:val="0"/>
              <w:keepLines w:val="0"/>
              <w:widowControl w:val="0"/>
              <w:rPr>
                <w:ins w:id="56" w:author="Lenovo" w:date="2024-04-03T19:42: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E58347A" w14:textId="77777777" w:rsidR="00C957D6" w:rsidRPr="0002719C" w:rsidRDefault="00C957D6" w:rsidP="00C957D6">
            <w:pPr>
              <w:pStyle w:val="TAL"/>
              <w:keepNext w:val="0"/>
              <w:keepLines w:val="0"/>
              <w:widowControl w:val="0"/>
              <w:rPr>
                <w:ins w:id="57" w:author="Lenovo" w:date="2024-04-03T19: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E1F35B" w14:textId="2FBF0B51" w:rsidR="00C957D6" w:rsidRPr="00D7275D" w:rsidRDefault="00C957D6" w:rsidP="00C957D6">
            <w:pPr>
              <w:pStyle w:val="TAC"/>
              <w:keepNext w:val="0"/>
              <w:keepLines w:val="0"/>
              <w:widowControl w:val="0"/>
              <w:rPr>
                <w:ins w:id="58" w:author="Lenovo" w:date="2024-04-03T19:42:00Z"/>
                <w:szCs w:val="18"/>
              </w:rPr>
            </w:pPr>
            <w:ins w:id="59" w:author="Lenovo" w:date="2024-04-03T19:42:00Z">
              <w:r w:rsidRPr="00D7275D">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F41A507" w14:textId="4F21F560" w:rsidR="00C957D6" w:rsidRPr="00D7275D" w:rsidRDefault="00C957D6" w:rsidP="00C957D6">
            <w:pPr>
              <w:pStyle w:val="TAC"/>
              <w:keepNext w:val="0"/>
              <w:keepLines w:val="0"/>
              <w:widowControl w:val="0"/>
              <w:rPr>
                <w:ins w:id="60" w:author="Lenovo" w:date="2024-04-03T19:42:00Z"/>
                <w:szCs w:val="18"/>
              </w:rPr>
            </w:pPr>
            <w:ins w:id="61" w:author="Lenovo" w:date="2024-04-03T19:42:00Z">
              <w:r w:rsidRPr="00D7275D">
                <w:rPr>
                  <w:rFonts w:cs="Arial"/>
                  <w:szCs w:val="18"/>
                </w:rPr>
                <w:t>ignore</w:t>
              </w:r>
            </w:ins>
          </w:p>
        </w:tc>
      </w:tr>
      <w:tr w:rsidR="00C957D6" w14:paraId="5A24752A" w14:textId="77777777" w:rsidTr="00181E7F">
        <w:trPr>
          <w:ins w:id="62" w:author="Lenovo" w:date="2024-04-03T19:42:00Z"/>
        </w:trPr>
        <w:tc>
          <w:tcPr>
            <w:tcW w:w="2160" w:type="dxa"/>
            <w:tcBorders>
              <w:top w:val="single" w:sz="4" w:space="0" w:color="auto"/>
              <w:left w:val="single" w:sz="4" w:space="0" w:color="auto"/>
              <w:bottom w:val="single" w:sz="4" w:space="0" w:color="auto"/>
              <w:right w:val="single" w:sz="4" w:space="0" w:color="auto"/>
            </w:tcBorders>
          </w:tcPr>
          <w:p w14:paraId="17F26C8E" w14:textId="43AFAB91" w:rsidR="00C957D6" w:rsidRPr="00C95A20" w:rsidRDefault="00C957D6" w:rsidP="00C95A20">
            <w:pPr>
              <w:pStyle w:val="TAL"/>
              <w:keepNext w:val="0"/>
              <w:keepLines w:val="0"/>
              <w:widowControl w:val="0"/>
              <w:ind w:left="200"/>
              <w:rPr>
                <w:ins w:id="63" w:author="Lenovo" w:date="2024-04-03T19:42:00Z"/>
                <w:rFonts w:eastAsiaTheme="minorEastAsia"/>
              </w:rPr>
            </w:pPr>
            <w:ins w:id="64" w:author="Lenovo" w:date="2024-04-03T19:42:00Z">
              <w:r w:rsidRPr="003A1E1F">
                <w:rPr>
                  <w:rFonts w:eastAsiaTheme="minorEastAsia"/>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4A3B3D0E" w14:textId="4555B550" w:rsidR="00C957D6" w:rsidRDefault="00C957D6" w:rsidP="00C957D6">
            <w:pPr>
              <w:pStyle w:val="TAL"/>
              <w:keepNext w:val="0"/>
              <w:keepLines w:val="0"/>
              <w:widowControl w:val="0"/>
              <w:rPr>
                <w:ins w:id="65" w:author="Lenovo" w:date="2024-04-03T19:42:00Z"/>
                <w:lang w:eastAsia="zh-CN"/>
              </w:rPr>
            </w:pPr>
            <w:ins w:id="66" w:author="Lenovo" w:date="2024-04-03T19:42:00Z">
              <w:r w:rsidRPr="00D7275D">
                <w:rPr>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A22823" w14:textId="77777777" w:rsidR="00C957D6" w:rsidRPr="00D7275D" w:rsidRDefault="00C957D6" w:rsidP="00C957D6">
            <w:pPr>
              <w:pStyle w:val="TAL"/>
              <w:keepNext w:val="0"/>
              <w:keepLines w:val="0"/>
              <w:widowControl w:val="0"/>
              <w:rPr>
                <w:ins w:id="67" w:author="Lenovo" w:date="2024-04-03T19:42:00Z"/>
                <w:i/>
                <w:szCs w:val="18"/>
              </w:rPr>
            </w:pPr>
          </w:p>
        </w:tc>
        <w:tc>
          <w:tcPr>
            <w:tcW w:w="1512" w:type="dxa"/>
            <w:tcBorders>
              <w:top w:val="single" w:sz="4" w:space="0" w:color="auto"/>
              <w:left w:val="single" w:sz="4" w:space="0" w:color="auto"/>
              <w:bottom w:val="single" w:sz="4" w:space="0" w:color="auto"/>
              <w:right w:val="single" w:sz="4" w:space="0" w:color="auto"/>
            </w:tcBorders>
          </w:tcPr>
          <w:p w14:paraId="04199D86" w14:textId="77777777" w:rsidR="00C957D6" w:rsidRPr="00D7275D" w:rsidRDefault="00C957D6" w:rsidP="00C957D6">
            <w:pPr>
              <w:pStyle w:val="TAL"/>
              <w:keepNext w:val="0"/>
              <w:keepLines w:val="0"/>
              <w:widowControl w:val="0"/>
              <w:rPr>
                <w:ins w:id="68" w:author="Lenovo" w:date="2024-04-03T19:42:00Z"/>
                <w:rFonts w:eastAsia="Yu Mincho"/>
                <w:lang w:eastAsia="ja-JP"/>
              </w:rPr>
            </w:pPr>
            <w:ins w:id="69" w:author="Lenovo" w:date="2024-04-03T19:42:00Z">
              <w:r w:rsidRPr="00D7275D">
                <w:rPr>
                  <w:rFonts w:eastAsia="Yu Mincho"/>
                  <w:lang w:eastAsia="ja-JP"/>
                </w:rPr>
                <w:t>NR CGI</w:t>
              </w:r>
            </w:ins>
          </w:p>
          <w:p w14:paraId="30EAAFB1" w14:textId="65BCE0E3" w:rsidR="00C957D6" w:rsidRPr="00EA5FA7" w:rsidRDefault="00C957D6" w:rsidP="00C957D6">
            <w:pPr>
              <w:pStyle w:val="TAL"/>
              <w:keepNext w:val="0"/>
              <w:keepLines w:val="0"/>
              <w:widowControl w:val="0"/>
              <w:rPr>
                <w:ins w:id="70" w:author="Lenovo" w:date="2024-04-03T19:42:00Z"/>
                <w:rFonts w:eastAsia="Yu Mincho"/>
                <w:lang w:eastAsia="ja-JP"/>
              </w:rPr>
            </w:pPr>
            <w:ins w:id="71" w:author="Lenovo" w:date="2024-04-03T19:42:00Z">
              <w:r w:rsidRPr="00D7275D">
                <w:rPr>
                  <w:rFonts w:eastAsia="Yu Mincho"/>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662DF23" w14:textId="77777777" w:rsidR="00C957D6" w:rsidRPr="0002719C" w:rsidRDefault="00C957D6" w:rsidP="00C957D6">
            <w:pPr>
              <w:pStyle w:val="TAL"/>
              <w:keepNext w:val="0"/>
              <w:keepLines w:val="0"/>
              <w:widowControl w:val="0"/>
              <w:rPr>
                <w:ins w:id="72" w:author="Lenovo" w:date="2024-04-03T19: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A170049" w14:textId="1A0C620C" w:rsidR="00C957D6" w:rsidRPr="00D7275D" w:rsidRDefault="00C957D6" w:rsidP="00C957D6">
            <w:pPr>
              <w:pStyle w:val="TAC"/>
              <w:keepNext w:val="0"/>
              <w:keepLines w:val="0"/>
              <w:widowControl w:val="0"/>
              <w:rPr>
                <w:ins w:id="73" w:author="Lenovo" w:date="2024-04-03T19:42:00Z"/>
                <w:rFonts w:cs="Arial"/>
                <w:szCs w:val="18"/>
              </w:rPr>
            </w:pPr>
            <w:ins w:id="74" w:author="Lenovo" w:date="2024-04-03T19:42:00Z">
              <w:r w:rsidRPr="00D7275D">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2F729755" w14:textId="77777777" w:rsidR="00C957D6" w:rsidRPr="00D7275D" w:rsidRDefault="00C957D6" w:rsidP="00C957D6">
            <w:pPr>
              <w:pStyle w:val="TAC"/>
              <w:keepNext w:val="0"/>
              <w:keepLines w:val="0"/>
              <w:widowControl w:val="0"/>
              <w:rPr>
                <w:ins w:id="75" w:author="Lenovo" w:date="2024-04-03T19:42:00Z"/>
                <w:rFonts w:cs="Arial"/>
                <w:szCs w:val="18"/>
              </w:rPr>
            </w:pPr>
          </w:p>
        </w:tc>
      </w:tr>
      <w:tr w:rsidR="00C957D6" w14:paraId="58049B96" w14:textId="77777777" w:rsidTr="00181E7F">
        <w:trPr>
          <w:ins w:id="76" w:author="Lenovo" w:date="2024-04-03T19:42:00Z"/>
        </w:trPr>
        <w:tc>
          <w:tcPr>
            <w:tcW w:w="2160" w:type="dxa"/>
            <w:tcBorders>
              <w:top w:val="single" w:sz="4" w:space="0" w:color="auto"/>
              <w:left w:val="single" w:sz="4" w:space="0" w:color="auto"/>
              <w:bottom w:val="single" w:sz="4" w:space="0" w:color="auto"/>
              <w:right w:val="single" w:sz="4" w:space="0" w:color="auto"/>
            </w:tcBorders>
          </w:tcPr>
          <w:p w14:paraId="12CC5AF0" w14:textId="43D19DF0" w:rsidR="00C957D6" w:rsidRPr="003A1E1F" w:rsidRDefault="00C957D6" w:rsidP="00C95A20">
            <w:pPr>
              <w:pStyle w:val="TAL"/>
              <w:keepNext w:val="0"/>
              <w:keepLines w:val="0"/>
              <w:widowControl w:val="0"/>
              <w:ind w:left="200"/>
              <w:rPr>
                <w:ins w:id="77" w:author="Lenovo" w:date="2024-04-03T19:42:00Z"/>
                <w:rFonts w:eastAsiaTheme="minorEastAsia"/>
              </w:rPr>
            </w:pPr>
            <w:ins w:id="78" w:author="Lenovo" w:date="2024-04-03T19:42:00Z">
              <w:r w:rsidRPr="003A1E1F">
                <w:rPr>
                  <w:rFonts w:eastAsiaTheme="minorEastAsia"/>
                </w:rPr>
                <w:t>&gt;&gt;TA Value</w:t>
              </w:r>
            </w:ins>
          </w:p>
        </w:tc>
        <w:tc>
          <w:tcPr>
            <w:tcW w:w="1080" w:type="dxa"/>
            <w:tcBorders>
              <w:top w:val="single" w:sz="4" w:space="0" w:color="auto"/>
              <w:left w:val="single" w:sz="4" w:space="0" w:color="auto"/>
              <w:bottom w:val="single" w:sz="4" w:space="0" w:color="auto"/>
              <w:right w:val="single" w:sz="4" w:space="0" w:color="auto"/>
            </w:tcBorders>
          </w:tcPr>
          <w:p w14:paraId="44C95FBC" w14:textId="5BA4CEDC" w:rsidR="00C957D6" w:rsidRPr="00D7275D" w:rsidRDefault="00C957D6" w:rsidP="00C957D6">
            <w:pPr>
              <w:pStyle w:val="TAL"/>
              <w:keepNext w:val="0"/>
              <w:keepLines w:val="0"/>
              <w:widowControl w:val="0"/>
              <w:rPr>
                <w:ins w:id="79" w:author="Lenovo" w:date="2024-04-03T19:42:00Z"/>
                <w:szCs w:val="18"/>
                <w:lang w:eastAsia="ja-JP"/>
              </w:rPr>
            </w:pPr>
            <w:ins w:id="80" w:author="Lenovo" w:date="2024-04-03T19:42:00Z">
              <w:r w:rsidRPr="00D7275D">
                <w:rPr>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6A9220" w14:textId="77777777" w:rsidR="00C957D6" w:rsidRPr="00D7275D" w:rsidRDefault="00C957D6" w:rsidP="00C957D6">
            <w:pPr>
              <w:pStyle w:val="TAL"/>
              <w:keepNext w:val="0"/>
              <w:keepLines w:val="0"/>
              <w:widowControl w:val="0"/>
              <w:rPr>
                <w:ins w:id="81" w:author="Lenovo" w:date="2024-04-03T19:42:00Z"/>
                <w:i/>
                <w:szCs w:val="18"/>
              </w:rPr>
            </w:pPr>
          </w:p>
        </w:tc>
        <w:tc>
          <w:tcPr>
            <w:tcW w:w="1512" w:type="dxa"/>
            <w:tcBorders>
              <w:top w:val="single" w:sz="4" w:space="0" w:color="auto"/>
              <w:left w:val="single" w:sz="4" w:space="0" w:color="auto"/>
              <w:bottom w:val="single" w:sz="4" w:space="0" w:color="auto"/>
              <w:right w:val="single" w:sz="4" w:space="0" w:color="auto"/>
            </w:tcBorders>
          </w:tcPr>
          <w:p w14:paraId="1F74C5DF" w14:textId="5CA0C37C" w:rsidR="00C957D6" w:rsidRPr="00D7275D" w:rsidRDefault="00C957D6" w:rsidP="00C957D6">
            <w:pPr>
              <w:pStyle w:val="TAL"/>
              <w:keepNext w:val="0"/>
              <w:keepLines w:val="0"/>
              <w:widowControl w:val="0"/>
              <w:rPr>
                <w:ins w:id="82" w:author="Lenovo" w:date="2024-04-03T19:42:00Z"/>
                <w:rFonts w:eastAsia="Yu Mincho"/>
                <w:lang w:eastAsia="ja-JP"/>
              </w:rPr>
            </w:pPr>
            <w:ins w:id="83" w:author="Lenovo" w:date="2024-04-03T19:42:00Z">
              <w:r w:rsidRPr="00D7275D">
                <w:rPr>
                  <w:rFonts w:eastAsia="Yu Mincho"/>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DD7B362" w14:textId="1E7845AA" w:rsidR="00C957D6" w:rsidRPr="0002719C" w:rsidRDefault="00C957D6" w:rsidP="00C957D6">
            <w:pPr>
              <w:pStyle w:val="TAL"/>
              <w:keepNext w:val="0"/>
              <w:keepLines w:val="0"/>
              <w:widowControl w:val="0"/>
              <w:rPr>
                <w:ins w:id="84" w:author="Lenovo" w:date="2024-04-03T19:42:00Z"/>
                <w:lang w:eastAsia="zh-CN"/>
              </w:rPr>
            </w:pPr>
            <w:ins w:id="85" w:author="Lenovo" w:date="2024-04-03T19:42:00Z">
              <w:r w:rsidRPr="00D7275D">
                <w:rPr>
                  <w:szCs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3709995C" w14:textId="07154787" w:rsidR="00C957D6" w:rsidRPr="00D7275D" w:rsidRDefault="00C957D6" w:rsidP="00C957D6">
            <w:pPr>
              <w:pStyle w:val="TAC"/>
              <w:keepNext w:val="0"/>
              <w:keepLines w:val="0"/>
              <w:widowControl w:val="0"/>
              <w:rPr>
                <w:ins w:id="86" w:author="Lenovo" w:date="2024-04-03T19:42:00Z"/>
                <w:rFonts w:cs="Arial"/>
                <w:szCs w:val="18"/>
              </w:rPr>
            </w:pPr>
            <w:ins w:id="87" w:author="Lenovo" w:date="2024-04-03T19:42:00Z">
              <w:r w:rsidRPr="00D7275D">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064D2156" w14:textId="77777777" w:rsidR="00C957D6" w:rsidRPr="00D7275D" w:rsidRDefault="00C957D6" w:rsidP="00C957D6">
            <w:pPr>
              <w:pStyle w:val="TAC"/>
              <w:keepNext w:val="0"/>
              <w:keepLines w:val="0"/>
              <w:widowControl w:val="0"/>
              <w:rPr>
                <w:ins w:id="88" w:author="Lenovo" w:date="2024-04-03T19:42:00Z"/>
                <w:rFonts w:cs="Arial"/>
                <w:szCs w:val="18"/>
              </w:rPr>
            </w:pPr>
          </w:p>
        </w:tc>
      </w:tr>
      <w:tr w:rsidR="005D2C32" w14:paraId="6F89CC4E" w14:textId="77777777" w:rsidTr="00181E7F">
        <w:trPr>
          <w:ins w:id="89" w:author="Lenovo" w:date="2024-04-08T11:25:00Z"/>
        </w:trPr>
        <w:tc>
          <w:tcPr>
            <w:tcW w:w="2160" w:type="dxa"/>
            <w:tcBorders>
              <w:top w:val="single" w:sz="4" w:space="0" w:color="auto"/>
              <w:left w:val="single" w:sz="4" w:space="0" w:color="auto"/>
              <w:bottom w:val="single" w:sz="4" w:space="0" w:color="auto"/>
              <w:right w:val="single" w:sz="4" w:space="0" w:color="auto"/>
            </w:tcBorders>
          </w:tcPr>
          <w:p w14:paraId="55DECE9D" w14:textId="08C6F0F9" w:rsidR="005D2C32" w:rsidRPr="003A1E1F" w:rsidRDefault="005D2C32" w:rsidP="00C95A20">
            <w:pPr>
              <w:pStyle w:val="TAL"/>
              <w:keepNext w:val="0"/>
              <w:keepLines w:val="0"/>
              <w:widowControl w:val="0"/>
              <w:ind w:left="200"/>
              <w:rPr>
                <w:ins w:id="90" w:author="Lenovo" w:date="2024-04-08T11:25:00Z"/>
                <w:rFonts w:eastAsiaTheme="minorEastAsia"/>
              </w:rPr>
            </w:pPr>
            <w:ins w:id="91" w:author="Lenovo" w:date="2024-04-08T11:25:00Z">
              <w:r>
                <w:rPr>
                  <w:rFonts w:eastAsiaTheme="minorEastAsia" w:hint="eastAsia"/>
                  <w:lang w:eastAsia="zh-CN"/>
                </w:rPr>
                <w:t>&gt;</w:t>
              </w:r>
              <w:r>
                <w:rPr>
                  <w:rFonts w:eastAsiaTheme="minorEastAsia"/>
                  <w:lang w:eastAsia="zh-CN"/>
                </w:rPr>
                <w:t>&gt;</w:t>
              </w:r>
            </w:ins>
            <w:ins w:id="92" w:author="Lenovo" w:date="2024-04-08T11:30:00Z">
              <w:r w:rsidR="00CC4219">
                <w:rPr>
                  <w:rFonts w:eastAsiaTheme="minorEastAsia"/>
                  <w:lang w:eastAsia="zh-CN"/>
                </w:rPr>
                <w:t>Time Alignment Timer</w:t>
              </w:r>
            </w:ins>
          </w:p>
        </w:tc>
        <w:tc>
          <w:tcPr>
            <w:tcW w:w="1080" w:type="dxa"/>
            <w:tcBorders>
              <w:top w:val="single" w:sz="4" w:space="0" w:color="auto"/>
              <w:left w:val="single" w:sz="4" w:space="0" w:color="auto"/>
              <w:bottom w:val="single" w:sz="4" w:space="0" w:color="auto"/>
              <w:right w:val="single" w:sz="4" w:space="0" w:color="auto"/>
            </w:tcBorders>
          </w:tcPr>
          <w:p w14:paraId="5FA93C6B" w14:textId="07230A01" w:rsidR="005D2C32" w:rsidRPr="00D7275D" w:rsidRDefault="002C4EEC" w:rsidP="00C957D6">
            <w:pPr>
              <w:pStyle w:val="TAL"/>
              <w:keepNext w:val="0"/>
              <w:keepLines w:val="0"/>
              <w:widowControl w:val="0"/>
              <w:rPr>
                <w:ins w:id="93" w:author="Lenovo" w:date="2024-04-08T11:25:00Z"/>
                <w:szCs w:val="18"/>
                <w:lang w:eastAsia="zh-CN"/>
              </w:rPr>
            </w:pPr>
            <w:ins w:id="94" w:author="Lenovo" w:date="2024-04-08T12:15:00Z">
              <w:r>
                <w:rPr>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A7FCE7A" w14:textId="77777777" w:rsidR="005D2C32" w:rsidRPr="00D7275D" w:rsidRDefault="005D2C32" w:rsidP="00C957D6">
            <w:pPr>
              <w:pStyle w:val="TAL"/>
              <w:keepNext w:val="0"/>
              <w:keepLines w:val="0"/>
              <w:widowControl w:val="0"/>
              <w:rPr>
                <w:ins w:id="95" w:author="Lenovo" w:date="2024-04-08T11:25:00Z"/>
                <w:i/>
                <w:szCs w:val="18"/>
              </w:rPr>
            </w:pPr>
          </w:p>
        </w:tc>
        <w:tc>
          <w:tcPr>
            <w:tcW w:w="1512" w:type="dxa"/>
            <w:tcBorders>
              <w:top w:val="single" w:sz="4" w:space="0" w:color="auto"/>
              <w:left w:val="single" w:sz="4" w:space="0" w:color="auto"/>
              <w:bottom w:val="single" w:sz="4" w:space="0" w:color="auto"/>
              <w:right w:val="single" w:sz="4" w:space="0" w:color="auto"/>
            </w:tcBorders>
          </w:tcPr>
          <w:p w14:paraId="142116F5" w14:textId="2C0C6158" w:rsidR="005D2C32" w:rsidRPr="00D7275D" w:rsidRDefault="004722BF" w:rsidP="00C957D6">
            <w:pPr>
              <w:pStyle w:val="TAL"/>
              <w:keepNext w:val="0"/>
              <w:keepLines w:val="0"/>
              <w:widowControl w:val="0"/>
              <w:rPr>
                <w:ins w:id="96" w:author="Lenovo" w:date="2024-04-08T11:25:00Z"/>
                <w:rFonts w:eastAsia="Yu Mincho"/>
                <w:lang w:eastAsia="ja-JP"/>
              </w:rPr>
            </w:pPr>
            <w:ins w:id="97" w:author="Lenovo" w:date="2024-04-08T11:32:00Z">
              <w:r>
                <w:rPr>
                  <w:color w:val="993366"/>
                </w:rPr>
                <w:t>ENUMERATED</w:t>
              </w:r>
              <w:r>
                <w:t xml:space="preserve"> (ms500, ms750, ms1280, ms1920, ms2560, ms5120, ms10240, …)</w:t>
              </w:r>
            </w:ins>
          </w:p>
        </w:tc>
        <w:tc>
          <w:tcPr>
            <w:tcW w:w="1728" w:type="dxa"/>
            <w:tcBorders>
              <w:top w:val="single" w:sz="4" w:space="0" w:color="auto"/>
              <w:left w:val="single" w:sz="4" w:space="0" w:color="auto"/>
              <w:bottom w:val="single" w:sz="4" w:space="0" w:color="auto"/>
              <w:right w:val="single" w:sz="4" w:space="0" w:color="auto"/>
            </w:tcBorders>
          </w:tcPr>
          <w:p w14:paraId="547A7990" w14:textId="467C9CE5" w:rsidR="005D2C32" w:rsidRPr="00D7275D" w:rsidRDefault="009728C6" w:rsidP="00C957D6">
            <w:pPr>
              <w:pStyle w:val="TAL"/>
              <w:keepNext w:val="0"/>
              <w:keepLines w:val="0"/>
              <w:widowControl w:val="0"/>
              <w:rPr>
                <w:ins w:id="98" w:author="Lenovo" w:date="2024-04-08T11:25:00Z"/>
                <w:szCs w:val="18"/>
                <w:lang w:eastAsia="zh-CN"/>
              </w:rPr>
            </w:pPr>
            <w:ins w:id="99" w:author="Lenovo" w:date="2024-04-08T12:14:00Z">
              <w:r>
                <w:rPr>
                  <w:rFonts w:hint="eastAsia"/>
                  <w:szCs w:val="18"/>
                  <w:lang w:eastAsia="zh-CN"/>
                </w:rPr>
                <w:t>I</w:t>
              </w:r>
              <w:r>
                <w:rPr>
                  <w:szCs w:val="18"/>
                  <w:lang w:eastAsia="zh-CN"/>
                </w:rPr>
                <w:t>ndicates how long the TA value can be considered valid.</w:t>
              </w:r>
            </w:ins>
          </w:p>
        </w:tc>
        <w:tc>
          <w:tcPr>
            <w:tcW w:w="1080" w:type="dxa"/>
            <w:tcBorders>
              <w:top w:val="single" w:sz="4" w:space="0" w:color="auto"/>
              <w:left w:val="single" w:sz="4" w:space="0" w:color="auto"/>
              <w:bottom w:val="single" w:sz="4" w:space="0" w:color="auto"/>
              <w:right w:val="single" w:sz="4" w:space="0" w:color="auto"/>
            </w:tcBorders>
          </w:tcPr>
          <w:p w14:paraId="79966ADE" w14:textId="77777777" w:rsidR="005D2C32" w:rsidRPr="00D7275D" w:rsidRDefault="005D2C32" w:rsidP="00C957D6">
            <w:pPr>
              <w:pStyle w:val="TAC"/>
              <w:keepNext w:val="0"/>
              <w:keepLines w:val="0"/>
              <w:widowControl w:val="0"/>
              <w:rPr>
                <w:ins w:id="100" w:author="Lenovo" w:date="2024-04-08T11:2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8EB386" w14:textId="77777777" w:rsidR="005D2C32" w:rsidRPr="00D7275D" w:rsidRDefault="005D2C32" w:rsidP="00C957D6">
            <w:pPr>
              <w:pStyle w:val="TAC"/>
              <w:keepNext w:val="0"/>
              <w:keepLines w:val="0"/>
              <w:widowControl w:val="0"/>
              <w:rPr>
                <w:ins w:id="101" w:author="Lenovo" w:date="2024-04-08T11:25:00Z"/>
                <w:rFonts w:cs="Arial"/>
                <w:szCs w:val="18"/>
              </w:rPr>
            </w:pPr>
          </w:p>
        </w:tc>
      </w:tr>
      <w:tr w:rsidR="00C957D6" w14:paraId="5C9C0D63" w14:textId="77777777" w:rsidTr="00181E7F">
        <w:trPr>
          <w:ins w:id="102" w:author="Lenovo" w:date="2024-04-03T19:42:00Z"/>
        </w:trPr>
        <w:tc>
          <w:tcPr>
            <w:tcW w:w="2160" w:type="dxa"/>
            <w:tcBorders>
              <w:top w:val="single" w:sz="4" w:space="0" w:color="auto"/>
              <w:left w:val="single" w:sz="4" w:space="0" w:color="auto"/>
              <w:bottom w:val="single" w:sz="4" w:space="0" w:color="auto"/>
              <w:right w:val="single" w:sz="4" w:space="0" w:color="auto"/>
            </w:tcBorders>
          </w:tcPr>
          <w:p w14:paraId="02C4D718" w14:textId="69BA6E92" w:rsidR="00C957D6" w:rsidRPr="003A1E1F" w:rsidRDefault="00C957D6" w:rsidP="00C95A20">
            <w:pPr>
              <w:pStyle w:val="TAL"/>
              <w:keepNext w:val="0"/>
              <w:keepLines w:val="0"/>
              <w:widowControl w:val="0"/>
              <w:rPr>
                <w:ins w:id="103" w:author="Lenovo" w:date="2024-04-03T19:42:00Z"/>
                <w:rFonts w:eastAsiaTheme="minorEastAsia"/>
              </w:rPr>
            </w:pPr>
            <w:ins w:id="104" w:author="Lenovo" w:date="2024-04-03T19:42:00Z">
              <w:r w:rsidRPr="00D7275D">
                <w:rPr>
                  <w:rFonts w:hint="eastAsia"/>
                </w:rPr>
                <w:t>Ra</w:t>
              </w:r>
              <w:r w:rsidRPr="00D7275D">
                <w:t>chless Indication</w:t>
              </w:r>
            </w:ins>
          </w:p>
        </w:tc>
        <w:tc>
          <w:tcPr>
            <w:tcW w:w="1080" w:type="dxa"/>
            <w:tcBorders>
              <w:top w:val="single" w:sz="4" w:space="0" w:color="auto"/>
              <w:left w:val="single" w:sz="4" w:space="0" w:color="auto"/>
              <w:bottom w:val="single" w:sz="4" w:space="0" w:color="auto"/>
              <w:right w:val="single" w:sz="4" w:space="0" w:color="auto"/>
            </w:tcBorders>
          </w:tcPr>
          <w:p w14:paraId="547C62EC" w14:textId="3030CE8D" w:rsidR="00C957D6" w:rsidRPr="00D7275D" w:rsidRDefault="00C957D6" w:rsidP="00C957D6">
            <w:pPr>
              <w:pStyle w:val="TAL"/>
              <w:keepNext w:val="0"/>
              <w:keepLines w:val="0"/>
              <w:widowControl w:val="0"/>
              <w:rPr>
                <w:ins w:id="105" w:author="Lenovo" w:date="2024-04-03T19:42:00Z"/>
                <w:szCs w:val="18"/>
                <w:lang w:eastAsia="zh-CN"/>
              </w:rPr>
            </w:pPr>
            <w:ins w:id="106" w:author="Lenovo" w:date="2024-04-03T19:42:00Z">
              <w:r w:rsidRPr="00D7275D">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EBE236" w14:textId="77777777" w:rsidR="00C957D6" w:rsidRPr="00D7275D" w:rsidRDefault="00C957D6" w:rsidP="00C957D6">
            <w:pPr>
              <w:pStyle w:val="TAL"/>
              <w:keepNext w:val="0"/>
              <w:keepLines w:val="0"/>
              <w:widowControl w:val="0"/>
              <w:rPr>
                <w:ins w:id="107" w:author="Lenovo" w:date="2024-04-03T19:42:00Z"/>
                <w:i/>
                <w:szCs w:val="18"/>
              </w:rPr>
            </w:pPr>
          </w:p>
        </w:tc>
        <w:tc>
          <w:tcPr>
            <w:tcW w:w="1512" w:type="dxa"/>
            <w:tcBorders>
              <w:top w:val="single" w:sz="4" w:space="0" w:color="auto"/>
              <w:left w:val="single" w:sz="4" w:space="0" w:color="auto"/>
              <w:bottom w:val="single" w:sz="4" w:space="0" w:color="auto"/>
              <w:right w:val="single" w:sz="4" w:space="0" w:color="auto"/>
            </w:tcBorders>
          </w:tcPr>
          <w:p w14:paraId="6E52005D" w14:textId="5B70C632" w:rsidR="00C957D6" w:rsidRPr="00D7275D" w:rsidRDefault="00C957D6" w:rsidP="00C957D6">
            <w:pPr>
              <w:pStyle w:val="TAL"/>
              <w:keepNext w:val="0"/>
              <w:keepLines w:val="0"/>
              <w:widowControl w:val="0"/>
              <w:rPr>
                <w:ins w:id="108" w:author="Lenovo" w:date="2024-04-03T19:42:00Z"/>
                <w:rFonts w:eastAsia="Yu Mincho"/>
                <w:lang w:eastAsia="ja-JP"/>
              </w:rPr>
            </w:pPr>
            <w:ins w:id="109" w:author="Lenovo" w:date="2024-04-03T19:42:00Z">
              <w:r w:rsidRPr="00D7275D">
                <w:rPr>
                  <w:rFonts w:eastAsia="Yu Mincho"/>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AE4EC51" w14:textId="1070573D" w:rsidR="00C957D6" w:rsidRPr="00D7275D" w:rsidRDefault="00C957D6" w:rsidP="00C957D6">
            <w:pPr>
              <w:pStyle w:val="TAL"/>
              <w:keepNext w:val="0"/>
              <w:keepLines w:val="0"/>
              <w:widowControl w:val="0"/>
              <w:rPr>
                <w:ins w:id="110" w:author="Lenovo" w:date="2024-04-03T19:42:00Z"/>
                <w:szCs w:val="18"/>
                <w:lang w:eastAsia="ja-JP"/>
              </w:rPr>
            </w:pPr>
            <w:ins w:id="111" w:author="Lenovo" w:date="2024-04-03T19:42:00Z">
              <w:r w:rsidRPr="00D7275D">
                <w:rPr>
                  <w:rFonts w:hint="eastAsia"/>
                  <w:szCs w:val="18"/>
                  <w:lang w:eastAsia="zh-CN"/>
                </w:rPr>
                <w:t>I</w:t>
              </w:r>
              <w:r w:rsidRPr="00D7275D">
                <w:rPr>
                  <w:szCs w:val="18"/>
                  <w:lang w:eastAsia="zh-CN"/>
                </w:rPr>
                <w:t>ndicates the LTM is triggered without random access towards the target cell.</w:t>
              </w:r>
            </w:ins>
          </w:p>
        </w:tc>
        <w:tc>
          <w:tcPr>
            <w:tcW w:w="1080" w:type="dxa"/>
            <w:tcBorders>
              <w:top w:val="single" w:sz="4" w:space="0" w:color="auto"/>
              <w:left w:val="single" w:sz="4" w:space="0" w:color="auto"/>
              <w:bottom w:val="single" w:sz="4" w:space="0" w:color="auto"/>
              <w:right w:val="single" w:sz="4" w:space="0" w:color="auto"/>
            </w:tcBorders>
          </w:tcPr>
          <w:p w14:paraId="1B4AB512" w14:textId="40CF884A" w:rsidR="00C957D6" w:rsidRPr="00D7275D" w:rsidRDefault="00C957D6" w:rsidP="00C957D6">
            <w:pPr>
              <w:pStyle w:val="TAC"/>
              <w:keepNext w:val="0"/>
              <w:keepLines w:val="0"/>
              <w:widowControl w:val="0"/>
              <w:rPr>
                <w:ins w:id="112" w:author="Lenovo" w:date="2024-04-03T19:42:00Z"/>
                <w:rFonts w:cs="Arial"/>
                <w:szCs w:val="18"/>
              </w:rPr>
            </w:pPr>
            <w:ins w:id="113" w:author="Lenovo" w:date="2024-04-03T19:42:00Z">
              <w:r w:rsidRPr="00D7275D">
                <w:rPr>
                  <w:rFonts w:cs="Arial" w:hint="eastAsia"/>
                  <w:szCs w:val="18"/>
                  <w:lang w:eastAsia="zh-CN"/>
                </w:rPr>
                <w:t>Y</w:t>
              </w:r>
              <w:r w:rsidRPr="00D7275D">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C113E9F" w14:textId="74AC6382" w:rsidR="00C957D6" w:rsidRPr="00D7275D" w:rsidRDefault="00C957D6" w:rsidP="00C957D6">
            <w:pPr>
              <w:pStyle w:val="TAC"/>
              <w:keepNext w:val="0"/>
              <w:keepLines w:val="0"/>
              <w:widowControl w:val="0"/>
              <w:rPr>
                <w:ins w:id="114" w:author="Lenovo" w:date="2024-04-03T19:42:00Z"/>
                <w:rFonts w:cs="Arial"/>
                <w:szCs w:val="18"/>
              </w:rPr>
            </w:pPr>
            <w:ins w:id="115" w:author="Lenovo" w:date="2024-04-03T19:42:00Z">
              <w:r w:rsidRPr="00D7275D">
                <w:rPr>
                  <w:rFonts w:hint="eastAsia"/>
                  <w:szCs w:val="18"/>
                  <w:lang w:eastAsia="zh-CN"/>
                </w:rPr>
                <w:t>i</w:t>
              </w:r>
              <w:r w:rsidRPr="00D7275D">
                <w:rPr>
                  <w:szCs w:val="18"/>
                  <w:lang w:eastAsia="zh-CN"/>
                </w:rPr>
                <w:t>gnore</w:t>
              </w:r>
            </w:ins>
          </w:p>
        </w:tc>
      </w:tr>
    </w:tbl>
    <w:p w14:paraId="473B71DA" w14:textId="77777777" w:rsidR="00386357" w:rsidRDefault="00386357" w:rsidP="00386357">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957D6" w:rsidRPr="00EA5FA7" w14:paraId="675894C0" w14:textId="77777777" w:rsidTr="00181E7F">
        <w:trPr>
          <w:ins w:id="116" w:author="Lenovo" w:date="2024-04-03T19:43:00Z"/>
        </w:trPr>
        <w:tc>
          <w:tcPr>
            <w:tcW w:w="3528" w:type="dxa"/>
          </w:tcPr>
          <w:p w14:paraId="26137692" w14:textId="77777777" w:rsidR="00C957D6" w:rsidRPr="00EA5FA7" w:rsidRDefault="00C957D6" w:rsidP="00181E7F">
            <w:pPr>
              <w:pStyle w:val="TAH"/>
              <w:rPr>
                <w:ins w:id="117" w:author="Lenovo" w:date="2024-04-03T19:43:00Z"/>
                <w:lang w:eastAsia="ja-JP"/>
              </w:rPr>
            </w:pPr>
            <w:ins w:id="118" w:author="Lenovo" w:date="2024-04-03T19:43:00Z">
              <w:r w:rsidRPr="00EA5FA7">
                <w:rPr>
                  <w:lang w:eastAsia="ja-JP"/>
                </w:rPr>
                <w:t>Condition</w:t>
              </w:r>
            </w:ins>
          </w:p>
        </w:tc>
        <w:tc>
          <w:tcPr>
            <w:tcW w:w="6192" w:type="dxa"/>
          </w:tcPr>
          <w:p w14:paraId="53B87B21" w14:textId="77777777" w:rsidR="00C957D6" w:rsidRPr="00EA5FA7" w:rsidRDefault="00C957D6" w:rsidP="00181E7F">
            <w:pPr>
              <w:pStyle w:val="TAH"/>
              <w:rPr>
                <w:ins w:id="119" w:author="Lenovo" w:date="2024-04-03T19:43:00Z"/>
                <w:lang w:eastAsia="ja-JP"/>
              </w:rPr>
            </w:pPr>
            <w:ins w:id="120" w:author="Lenovo" w:date="2024-04-03T19:43:00Z">
              <w:r w:rsidRPr="00EA5FA7">
                <w:rPr>
                  <w:lang w:eastAsia="ja-JP"/>
                </w:rPr>
                <w:t>Explanation</w:t>
              </w:r>
            </w:ins>
          </w:p>
        </w:tc>
      </w:tr>
      <w:tr w:rsidR="00C957D6" w:rsidRPr="00EA5FA7" w14:paraId="1CBDA7E7" w14:textId="77777777" w:rsidTr="00181E7F">
        <w:trPr>
          <w:ins w:id="121" w:author="Lenovo" w:date="2024-04-03T19:43:00Z"/>
        </w:trPr>
        <w:tc>
          <w:tcPr>
            <w:tcW w:w="3528" w:type="dxa"/>
          </w:tcPr>
          <w:p w14:paraId="4C4F7BF1" w14:textId="77777777" w:rsidR="00C957D6" w:rsidRPr="00EA5FA7" w:rsidRDefault="00C957D6" w:rsidP="00181E7F">
            <w:pPr>
              <w:pStyle w:val="TAL"/>
              <w:rPr>
                <w:ins w:id="122" w:author="Lenovo" w:date="2024-04-03T19:43:00Z"/>
                <w:lang w:eastAsia="zh-CN"/>
              </w:rPr>
            </w:pPr>
            <w:ins w:id="123" w:author="Lenovo" w:date="2024-04-03T19:43:00Z">
              <w:r>
                <w:rPr>
                  <w:rFonts w:cs="Arial"/>
                  <w:bCs/>
                  <w:szCs w:val="18"/>
                  <w:lang w:eastAsia="ja-JP"/>
                </w:rPr>
                <w:t>maxnoofLTMCells</w:t>
              </w:r>
            </w:ins>
          </w:p>
        </w:tc>
        <w:tc>
          <w:tcPr>
            <w:tcW w:w="6192" w:type="dxa"/>
          </w:tcPr>
          <w:p w14:paraId="20529F80" w14:textId="77777777" w:rsidR="00C957D6" w:rsidRPr="00EA5FA7" w:rsidRDefault="00C957D6" w:rsidP="00181E7F">
            <w:pPr>
              <w:pStyle w:val="TAL"/>
              <w:rPr>
                <w:ins w:id="124" w:author="Lenovo" w:date="2024-04-03T19:43:00Z"/>
                <w:snapToGrid w:val="0"/>
              </w:rPr>
            </w:pPr>
            <w:ins w:id="125" w:author="Lenovo" w:date="2024-04-03T19:43:00Z">
              <w:r>
                <w:rPr>
                  <w:rFonts w:cs="Arial"/>
                  <w:szCs w:val="18"/>
                  <w:lang w:eastAsia="ja-JP"/>
                </w:rPr>
                <w:t>Maximum no. of Cells configured for LTM allowed towards one UE, the maximum value is 8.</w:t>
              </w:r>
            </w:ins>
          </w:p>
        </w:tc>
      </w:tr>
    </w:tbl>
    <w:p w14:paraId="7BF52DAF" w14:textId="77777777" w:rsidR="00C957D6" w:rsidRDefault="00C957D6" w:rsidP="00B903B3">
      <w:pPr>
        <w:widowControl w:val="0"/>
        <w:ind w:firstLine="567"/>
        <w:rPr>
          <w:b/>
          <w:color w:val="FF0000"/>
        </w:rPr>
      </w:pPr>
    </w:p>
    <w:p w14:paraId="6EB6C829" w14:textId="77777777" w:rsidR="00C957D6" w:rsidRPr="00C957D6" w:rsidRDefault="00C957D6" w:rsidP="00B903B3">
      <w:pPr>
        <w:widowControl w:val="0"/>
        <w:ind w:firstLine="567"/>
        <w:rPr>
          <w:b/>
          <w:color w:val="FF0000"/>
        </w:rPr>
      </w:pPr>
    </w:p>
    <w:p w14:paraId="63E664BA" w14:textId="18B31FC5" w:rsidR="00515E67" w:rsidRDefault="00515E67" w:rsidP="00B903B3">
      <w:pPr>
        <w:widowControl w:val="0"/>
        <w:ind w:firstLine="567"/>
        <w:rPr>
          <w:b/>
          <w:color w:val="FF0000"/>
        </w:rPr>
      </w:pPr>
      <w:r>
        <w:rPr>
          <w:b/>
          <w:color w:val="FF0000"/>
        </w:rPr>
        <w:t>&lt;&lt;&lt;&lt;&lt;&lt; NEXT CHANGE &gt;&gt;&gt;&gt;&gt;&gt;</w:t>
      </w:r>
    </w:p>
    <w:p w14:paraId="0661FCEB" w14:textId="77777777" w:rsidR="00515E67" w:rsidRDefault="00515E67" w:rsidP="00B903B3">
      <w:pPr>
        <w:widowControl w:val="0"/>
        <w:ind w:firstLine="567"/>
        <w:rPr>
          <w:b/>
          <w:color w:val="FF0000"/>
        </w:rPr>
      </w:pPr>
    </w:p>
    <w:p w14:paraId="561D3809" w14:textId="77777777" w:rsidR="00386357" w:rsidRDefault="00386357" w:rsidP="00386357">
      <w:pPr>
        <w:pStyle w:val="4"/>
        <w:keepNext w:val="0"/>
        <w:keepLines w:val="0"/>
        <w:widowControl w:val="0"/>
        <w:rPr>
          <w:lang w:eastAsia="zh-CN"/>
        </w:rPr>
      </w:pPr>
      <w:bookmarkStart w:id="126" w:name="_Toc162617470"/>
      <w:r>
        <w:rPr>
          <w:lang w:eastAsia="zh-CN"/>
        </w:rPr>
        <w:t>9.2.2.16</w:t>
      </w:r>
      <w:r>
        <w:rPr>
          <w:lang w:eastAsia="zh-CN"/>
        </w:rPr>
        <w:tab/>
        <w:t>CU-DU CELL SWITCH NOTIFICATION</w:t>
      </w:r>
      <w:bookmarkEnd w:id="126"/>
      <w:r>
        <w:rPr>
          <w:lang w:eastAsia="zh-CN"/>
        </w:rPr>
        <w:t xml:space="preserve"> </w:t>
      </w:r>
    </w:p>
    <w:p w14:paraId="39FB8B69" w14:textId="77777777" w:rsidR="00386357" w:rsidRDefault="00386357" w:rsidP="00386357">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02200255" w14:textId="77777777" w:rsidR="00386357" w:rsidRPr="00353BF7" w:rsidRDefault="00386357" w:rsidP="00386357">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86357" w14:paraId="3A593D85" w14:textId="77777777" w:rsidTr="00181E7F">
        <w:tc>
          <w:tcPr>
            <w:tcW w:w="2160" w:type="dxa"/>
            <w:tcBorders>
              <w:top w:val="single" w:sz="4" w:space="0" w:color="auto"/>
              <w:left w:val="single" w:sz="4" w:space="0" w:color="auto"/>
              <w:bottom w:val="single" w:sz="4" w:space="0" w:color="auto"/>
              <w:right w:val="single" w:sz="4" w:space="0" w:color="auto"/>
            </w:tcBorders>
          </w:tcPr>
          <w:p w14:paraId="2106196C" w14:textId="77777777" w:rsidR="00386357" w:rsidRDefault="00386357" w:rsidP="00181E7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0A13F7" w14:textId="77777777" w:rsidR="00386357" w:rsidRDefault="00386357" w:rsidP="00181E7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7AC9909" w14:textId="77777777" w:rsidR="00386357" w:rsidRDefault="00386357" w:rsidP="00181E7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377D1DB" w14:textId="77777777" w:rsidR="00386357" w:rsidRDefault="00386357" w:rsidP="00181E7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6BA7208" w14:textId="77777777" w:rsidR="00386357" w:rsidRDefault="00386357" w:rsidP="00181E7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9B594F0" w14:textId="77777777" w:rsidR="00386357" w:rsidRDefault="00386357" w:rsidP="00181E7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61FBB16" w14:textId="77777777" w:rsidR="00386357" w:rsidRDefault="00386357" w:rsidP="00181E7F">
            <w:pPr>
              <w:pStyle w:val="TAH"/>
              <w:keepNext w:val="0"/>
              <w:keepLines w:val="0"/>
              <w:widowControl w:val="0"/>
              <w:rPr>
                <w:lang w:eastAsia="ja-JP"/>
              </w:rPr>
            </w:pPr>
            <w:r>
              <w:rPr>
                <w:lang w:eastAsia="ja-JP"/>
              </w:rPr>
              <w:t>Assigned Criticality</w:t>
            </w:r>
          </w:p>
        </w:tc>
      </w:tr>
      <w:tr w:rsidR="00386357" w14:paraId="15DC5C87" w14:textId="77777777" w:rsidTr="00181E7F">
        <w:tc>
          <w:tcPr>
            <w:tcW w:w="2160" w:type="dxa"/>
            <w:tcBorders>
              <w:top w:val="single" w:sz="4" w:space="0" w:color="auto"/>
              <w:left w:val="single" w:sz="4" w:space="0" w:color="auto"/>
              <w:bottom w:val="single" w:sz="4" w:space="0" w:color="auto"/>
              <w:right w:val="single" w:sz="4" w:space="0" w:color="auto"/>
            </w:tcBorders>
          </w:tcPr>
          <w:p w14:paraId="0C99DAFB" w14:textId="77777777" w:rsidR="00386357" w:rsidRDefault="00386357" w:rsidP="00181E7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572837D" w14:textId="77777777" w:rsidR="00386357" w:rsidRDefault="00386357" w:rsidP="00181E7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2AFDA6" w14:textId="77777777" w:rsidR="00386357" w:rsidRDefault="00386357" w:rsidP="00181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51755D" w14:textId="77777777" w:rsidR="00386357" w:rsidRDefault="00386357" w:rsidP="00181E7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9104322"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C3ABA" w14:textId="77777777" w:rsidR="00386357" w:rsidRDefault="00386357" w:rsidP="00181E7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95E76E" w14:textId="77777777" w:rsidR="00386357" w:rsidRDefault="00386357" w:rsidP="00181E7F">
            <w:pPr>
              <w:pStyle w:val="TAC"/>
              <w:keepNext w:val="0"/>
              <w:keepLines w:val="0"/>
              <w:widowControl w:val="0"/>
              <w:rPr>
                <w:lang w:eastAsia="ja-JP"/>
              </w:rPr>
            </w:pPr>
            <w:r>
              <w:rPr>
                <w:lang w:eastAsia="ja-JP"/>
              </w:rPr>
              <w:t>ignore</w:t>
            </w:r>
          </w:p>
        </w:tc>
      </w:tr>
      <w:tr w:rsidR="00386357" w14:paraId="14C59E8D" w14:textId="77777777" w:rsidTr="00181E7F">
        <w:tc>
          <w:tcPr>
            <w:tcW w:w="2160" w:type="dxa"/>
            <w:tcBorders>
              <w:top w:val="single" w:sz="4" w:space="0" w:color="auto"/>
              <w:left w:val="single" w:sz="4" w:space="0" w:color="auto"/>
              <w:bottom w:val="single" w:sz="4" w:space="0" w:color="auto"/>
              <w:right w:val="single" w:sz="4" w:space="0" w:color="auto"/>
            </w:tcBorders>
          </w:tcPr>
          <w:p w14:paraId="41D65A4B" w14:textId="77777777" w:rsidR="00386357" w:rsidRDefault="00386357" w:rsidP="00181E7F">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752D260" w14:textId="77777777" w:rsidR="00386357" w:rsidRDefault="00386357" w:rsidP="00181E7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5D92A1" w14:textId="77777777" w:rsidR="00386357" w:rsidRDefault="00386357" w:rsidP="00181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CEF796" w14:textId="77777777" w:rsidR="00386357" w:rsidRDefault="00386357" w:rsidP="00181E7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15FD322D"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AA56A" w14:textId="77777777" w:rsidR="00386357" w:rsidRDefault="00386357" w:rsidP="00181E7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528AEC5" w14:textId="77777777" w:rsidR="00386357" w:rsidRDefault="00386357" w:rsidP="00181E7F">
            <w:pPr>
              <w:pStyle w:val="TAC"/>
              <w:keepNext w:val="0"/>
              <w:keepLines w:val="0"/>
              <w:widowControl w:val="0"/>
              <w:rPr>
                <w:lang w:eastAsia="ja-JP"/>
              </w:rPr>
            </w:pPr>
            <w:r>
              <w:t>reject</w:t>
            </w:r>
          </w:p>
        </w:tc>
      </w:tr>
      <w:tr w:rsidR="00386357" w14:paraId="22314113" w14:textId="77777777" w:rsidTr="00181E7F">
        <w:tc>
          <w:tcPr>
            <w:tcW w:w="2160" w:type="dxa"/>
            <w:tcBorders>
              <w:top w:val="single" w:sz="4" w:space="0" w:color="auto"/>
              <w:left w:val="single" w:sz="4" w:space="0" w:color="auto"/>
              <w:bottom w:val="single" w:sz="4" w:space="0" w:color="auto"/>
              <w:right w:val="single" w:sz="4" w:space="0" w:color="auto"/>
            </w:tcBorders>
          </w:tcPr>
          <w:p w14:paraId="7C6038AC" w14:textId="77777777" w:rsidR="00386357" w:rsidRDefault="00386357" w:rsidP="00181E7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26B1A32" w14:textId="77777777" w:rsidR="00386357" w:rsidRDefault="00386357" w:rsidP="00181E7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D89F72" w14:textId="77777777" w:rsidR="00386357" w:rsidRDefault="00386357" w:rsidP="00181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69A37E" w14:textId="77777777" w:rsidR="00386357" w:rsidRDefault="00386357" w:rsidP="00181E7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15B1F2C4"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BB0272" w14:textId="77777777" w:rsidR="00386357" w:rsidRDefault="00386357" w:rsidP="00181E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F59C6ED" w14:textId="77777777" w:rsidR="00386357" w:rsidRDefault="00386357" w:rsidP="00181E7F">
            <w:pPr>
              <w:pStyle w:val="TAC"/>
              <w:keepNext w:val="0"/>
              <w:keepLines w:val="0"/>
              <w:widowControl w:val="0"/>
              <w:rPr>
                <w:lang w:eastAsia="ja-JP"/>
              </w:rPr>
            </w:pPr>
            <w:r>
              <w:t>reject</w:t>
            </w:r>
          </w:p>
        </w:tc>
      </w:tr>
      <w:tr w:rsidR="00386357" w14:paraId="4C221213" w14:textId="77777777" w:rsidTr="00181E7F">
        <w:tc>
          <w:tcPr>
            <w:tcW w:w="2160" w:type="dxa"/>
            <w:tcBorders>
              <w:top w:val="single" w:sz="4" w:space="0" w:color="auto"/>
              <w:left w:val="single" w:sz="4" w:space="0" w:color="auto"/>
              <w:bottom w:val="single" w:sz="4" w:space="0" w:color="auto"/>
              <w:right w:val="single" w:sz="4" w:space="0" w:color="auto"/>
            </w:tcBorders>
          </w:tcPr>
          <w:p w14:paraId="569A3A9C" w14:textId="77777777" w:rsidR="00386357" w:rsidRDefault="00386357" w:rsidP="00181E7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75C7622A" w14:textId="77777777" w:rsidR="00386357" w:rsidRDefault="00386357" w:rsidP="00181E7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D0DC9E2" w14:textId="77777777" w:rsidR="00386357" w:rsidRDefault="00386357" w:rsidP="00181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06E135" w14:textId="77777777" w:rsidR="00386357" w:rsidRDefault="00386357" w:rsidP="00181E7F">
            <w:pPr>
              <w:pStyle w:val="TAL"/>
              <w:keepNext w:val="0"/>
              <w:keepLines w:val="0"/>
              <w:widowControl w:val="0"/>
            </w:pPr>
            <w:r>
              <w:t>NR CGI</w:t>
            </w:r>
          </w:p>
          <w:p w14:paraId="43FA7CB4" w14:textId="77777777" w:rsidR="00386357" w:rsidRDefault="00386357" w:rsidP="00181E7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7B8EE60B"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1C4056" w14:textId="77777777" w:rsidR="00386357" w:rsidRDefault="00386357" w:rsidP="00181E7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ADD0553" w14:textId="77777777" w:rsidR="00386357" w:rsidRDefault="00386357" w:rsidP="00181E7F">
            <w:pPr>
              <w:pStyle w:val="TAC"/>
              <w:keepNext w:val="0"/>
              <w:keepLines w:val="0"/>
              <w:widowControl w:val="0"/>
              <w:rPr>
                <w:lang w:eastAsia="ja-JP"/>
              </w:rPr>
            </w:pPr>
            <w:r>
              <w:t>reject</w:t>
            </w:r>
          </w:p>
        </w:tc>
      </w:tr>
      <w:tr w:rsidR="00386357" w14:paraId="67633C39" w14:textId="77777777" w:rsidTr="00181E7F">
        <w:tc>
          <w:tcPr>
            <w:tcW w:w="2160" w:type="dxa"/>
            <w:tcBorders>
              <w:top w:val="single" w:sz="4" w:space="0" w:color="auto"/>
              <w:left w:val="single" w:sz="4" w:space="0" w:color="auto"/>
              <w:bottom w:val="single" w:sz="4" w:space="0" w:color="auto"/>
              <w:right w:val="single" w:sz="4" w:space="0" w:color="auto"/>
            </w:tcBorders>
          </w:tcPr>
          <w:p w14:paraId="521C4356" w14:textId="77777777" w:rsidR="00386357" w:rsidRPr="006F3829" w:rsidRDefault="00386357" w:rsidP="00181E7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1500B51" w14:textId="77777777" w:rsidR="00386357" w:rsidRDefault="00386357" w:rsidP="00181E7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CEEA6F" w14:textId="77777777" w:rsidR="00386357" w:rsidRDefault="00386357" w:rsidP="00181E7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B046D28" w14:textId="77777777" w:rsidR="00386357" w:rsidRDefault="00386357" w:rsidP="00181E7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DC604A" w14:textId="77777777" w:rsidR="00386357" w:rsidRDefault="00386357" w:rsidP="00181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66B8AC" w14:textId="77777777" w:rsidR="00386357" w:rsidRDefault="00386357" w:rsidP="00181E7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7C76464" w14:textId="77777777" w:rsidR="00386357" w:rsidRDefault="00386357" w:rsidP="00181E7F">
            <w:pPr>
              <w:pStyle w:val="TAC"/>
              <w:keepNext w:val="0"/>
              <w:keepLines w:val="0"/>
              <w:widowControl w:val="0"/>
            </w:pPr>
            <w:r>
              <w:t>ignore</w:t>
            </w:r>
          </w:p>
        </w:tc>
      </w:tr>
      <w:tr w:rsidR="00386357" w14:paraId="6C63E6BE" w14:textId="77777777" w:rsidTr="00181E7F">
        <w:tc>
          <w:tcPr>
            <w:tcW w:w="2160" w:type="dxa"/>
            <w:tcBorders>
              <w:top w:val="single" w:sz="4" w:space="0" w:color="auto"/>
              <w:left w:val="single" w:sz="4" w:space="0" w:color="auto"/>
              <w:bottom w:val="single" w:sz="4" w:space="0" w:color="auto"/>
              <w:right w:val="single" w:sz="4" w:space="0" w:color="auto"/>
            </w:tcBorders>
          </w:tcPr>
          <w:p w14:paraId="650A4620" w14:textId="77777777" w:rsidR="00386357" w:rsidRDefault="00386357" w:rsidP="00181E7F">
            <w:pPr>
              <w:pStyle w:val="TAL"/>
              <w:ind w:leftChars="50" w:left="100"/>
            </w:pPr>
            <w:r>
              <w:lastRenderedPageBreak/>
              <w:t>&gt;Joint or DLTCI State ID</w:t>
            </w:r>
          </w:p>
        </w:tc>
        <w:tc>
          <w:tcPr>
            <w:tcW w:w="1080" w:type="dxa"/>
            <w:tcBorders>
              <w:top w:val="single" w:sz="4" w:space="0" w:color="auto"/>
              <w:left w:val="single" w:sz="4" w:space="0" w:color="auto"/>
              <w:bottom w:val="single" w:sz="4" w:space="0" w:color="auto"/>
              <w:right w:val="single" w:sz="4" w:space="0" w:color="auto"/>
            </w:tcBorders>
          </w:tcPr>
          <w:p w14:paraId="56311749" w14:textId="77777777" w:rsidR="00386357" w:rsidRDefault="00386357" w:rsidP="00181E7F">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7274F" w14:textId="77777777" w:rsidR="00386357" w:rsidRDefault="00386357" w:rsidP="00181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8BC8BC" w14:textId="77777777" w:rsidR="00386357" w:rsidRDefault="00386357" w:rsidP="00181E7F">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23A08F44" w14:textId="77777777" w:rsidR="00386357" w:rsidRDefault="00386357" w:rsidP="00181E7F">
            <w:pPr>
              <w:pStyle w:val="TAL"/>
              <w:keepNext w:val="0"/>
              <w:keepLines w:val="0"/>
              <w:widowControl w:val="0"/>
              <w:rPr>
                <w:lang w:eastAsia="ja-JP"/>
              </w:rPr>
            </w:pPr>
            <w:r>
              <w:rPr>
                <w:lang w:eastAsia="zh-CN"/>
              </w:rPr>
              <w:t xml:space="preserve">Corresponds to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1A4FBAB" w14:textId="77777777" w:rsidR="00386357" w:rsidRDefault="00386357" w:rsidP="00181E7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157B267" w14:textId="77777777" w:rsidR="00386357" w:rsidRDefault="00386357" w:rsidP="00181E7F">
            <w:pPr>
              <w:pStyle w:val="TAC"/>
              <w:keepNext w:val="0"/>
              <w:keepLines w:val="0"/>
              <w:widowControl w:val="0"/>
            </w:pPr>
            <w:r>
              <w:t>-</w:t>
            </w:r>
          </w:p>
        </w:tc>
      </w:tr>
      <w:tr w:rsidR="00386357" w14:paraId="17DF990E" w14:textId="77777777" w:rsidTr="00181E7F">
        <w:tc>
          <w:tcPr>
            <w:tcW w:w="2160" w:type="dxa"/>
            <w:tcBorders>
              <w:top w:val="single" w:sz="4" w:space="0" w:color="auto"/>
              <w:left w:val="single" w:sz="4" w:space="0" w:color="auto"/>
              <w:bottom w:val="single" w:sz="4" w:space="0" w:color="auto"/>
              <w:right w:val="single" w:sz="4" w:space="0" w:color="auto"/>
            </w:tcBorders>
          </w:tcPr>
          <w:p w14:paraId="4F97F23F" w14:textId="77777777" w:rsidR="00386357" w:rsidRDefault="00386357" w:rsidP="00181E7F">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13353208" w14:textId="77777777" w:rsidR="00386357" w:rsidRDefault="00386357" w:rsidP="00181E7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CD19E5" w14:textId="77777777" w:rsidR="00386357" w:rsidRDefault="00386357" w:rsidP="00181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6760DA" w14:textId="77777777" w:rsidR="00386357" w:rsidRDefault="00386357" w:rsidP="00181E7F">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7DFB4C01" w14:textId="77777777" w:rsidR="00386357" w:rsidRDefault="00386357" w:rsidP="00181E7F">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9FC723" w14:textId="77777777" w:rsidR="00386357" w:rsidRDefault="00386357" w:rsidP="00181E7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8A75E76" w14:textId="77777777" w:rsidR="00386357" w:rsidRDefault="00386357" w:rsidP="00181E7F">
            <w:pPr>
              <w:pStyle w:val="TAC"/>
              <w:keepNext w:val="0"/>
              <w:keepLines w:val="0"/>
              <w:widowControl w:val="0"/>
            </w:pPr>
            <w:r>
              <w:t>-</w:t>
            </w:r>
          </w:p>
        </w:tc>
      </w:tr>
      <w:tr w:rsidR="00A40E0E" w14:paraId="2A5B5778" w14:textId="77777777" w:rsidTr="00181E7F">
        <w:trPr>
          <w:ins w:id="127" w:author="Lenovo" w:date="2024-04-03T19:38:00Z"/>
        </w:trPr>
        <w:tc>
          <w:tcPr>
            <w:tcW w:w="2160" w:type="dxa"/>
            <w:tcBorders>
              <w:top w:val="single" w:sz="4" w:space="0" w:color="auto"/>
              <w:left w:val="single" w:sz="4" w:space="0" w:color="auto"/>
              <w:bottom w:val="single" w:sz="4" w:space="0" w:color="auto"/>
              <w:right w:val="single" w:sz="4" w:space="0" w:color="auto"/>
            </w:tcBorders>
          </w:tcPr>
          <w:p w14:paraId="59672960" w14:textId="6E1249D3" w:rsidR="00A40E0E" w:rsidRPr="00D7275D" w:rsidRDefault="00A40E0E" w:rsidP="00D7275D">
            <w:pPr>
              <w:pStyle w:val="TAL"/>
              <w:keepNext w:val="0"/>
              <w:keepLines w:val="0"/>
              <w:widowControl w:val="0"/>
              <w:rPr>
                <w:ins w:id="128" w:author="Lenovo" w:date="2024-04-03T19:38:00Z"/>
                <w:szCs w:val="18"/>
              </w:rPr>
            </w:pPr>
            <w:ins w:id="129" w:author="Lenovo" w:date="2024-04-03T19:38:00Z">
              <w:r w:rsidRPr="00D7275D">
                <w:rPr>
                  <w:rFonts w:hint="eastAsia"/>
                  <w:b/>
                </w:rPr>
                <w:t>V</w:t>
              </w:r>
              <w:r w:rsidRPr="00D7275D">
                <w:rPr>
                  <w:b/>
                </w:rPr>
                <w:t>alid TA Information List</w:t>
              </w:r>
            </w:ins>
          </w:p>
        </w:tc>
        <w:tc>
          <w:tcPr>
            <w:tcW w:w="1080" w:type="dxa"/>
            <w:tcBorders>
              <w:top w:val="single" w:sz="4" w:space="0" w:color="auto"/>
              <w:left w:val="single" w:sz="4" w:space="0" w:color="auto"/>
              <w:bottom w:val="single" w:sz="4" w:space="0" w:color="auto"/>
              <w:right w:val="single" w:sz="4" w:space="0" w:color="auto"/>
            </w:tcBorders>
          </w:tcPr>
          <w:p w14:paraId="65AB2E73" w14:textId="77777777" w:rsidR="00A40E0E" w:rsidRPr="00D7275D" w:rsidRDefault="00A40E0E" w:rsidP="00A40E0E">
            <w:pPr>
              <w:pStyle w:val="TAL"/>
              <w:keepNext w:val="0"/>
              <w:keepLines w:val="0"/>
              <w:widowControl w:val="0"/>
              <w:rPr>
                <w:ins w:id="130" w:author="Lenovo" w:date="2024-04-03T19:38:00Z"/>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1E52A" w14:textId="4EA70895" w:rsidR="00A40E0E" w:rsidRPr="00D7275D" w:rsidRDefault="00A40E0E" w:rsidP="00A40E0E">
            <w:pPr>
              <w:pStyle w:val="TAL"/>
              <w:keepNext w:val="0"/>
              <w:keepLines w:val="0"/>
              <w:widowControl w:val="0"/>
              <w:rPr>
                <w:ins w:id="131" w:author="Lenovo" w:date="2024-04-03T19:38:00Z"/>
                <w:i/>
                <w:szCs w:val="18"/>
                <w:lang w:eastAsia="ja-JP"/>
              </w:rPr>
            </w:pPr>
            <w:ins w:id="132" w:author="Lenovo" w:date="2024-04-03T19:38:00Z">
              <w:r w:rsidRPr="00D7275D">
                <w:rPr>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66171F8" w14:textId="77777777" w:rsidR="00A40E0E" w:rsidRPr="00D7275D" w:rsidRDefault="00A40E0E" w:rsidP="00A40E0E">
            <w:pPr>
              <w:pStyle w:val="TAL"/>
              <w:keepNext w:val="0"/>
              <w:keepLines w:val="0"/>
              <w:widowControl w:val="0"/>
              <w:rPr>
                <w:ins w:id="133" w:author="Lenovo" w:date="2024-04-03T19:38:00Z"/>
                <w:rFonts w:eastAsia="Yu Mincho"/>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5E1EB9" w14:textId="77777777" w:rsidR="00A40E0E" w:rsidRPr="00D7275D" w:rsidRDefault="00A40E0E" w:rsidP="00A40E0E">
            <w:pPr>
              <w:pStyle w:val="TAL"/>
              <w:keepNext w:val="0"/>
              <w:keepLines w:val="0"/>
              <w:widowControl w:val="0"/>
              <w:rPr>
                <w:ins w:id="134" w:author="Lenovo" w:date="2024-04-03T19:38:00Z"/>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D5AC7" w14:textId="79010960" w:rsidR="00A40E0E" w:rsidRPr="00D7275D" w:rsidRDefault="00A40E0E" w:rsidP="00A40E0E">
            <w:pPr>
              <w:pStyle w:val="TAC"/>
              <w:keepNext w:val="0"/>
              <w:keepLines w:val="0"/>
              <w:widowControl w:val="0"/>
              <w:rPr>
                <w:ins w:id="135" w:author="Lenovo" w:date="2024-04-03T19:38:00Z"/>
                <w:szCs w:val="18"/>
              </w:rPr>
            </w:pPr>
            <w:ins w:id="136" w:author="Lenovo" w:date="2024-04-03T19:38:00Z">
              <w:r w:rsidRPr="00D7275D">
                <w:rPr>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D204748" w14:textId="37D1B27E" w:rsidR="00A40E0E" w:rsidRPr="00D7275D" w:rsidRDefault="00A40E0E" w:rsidP="00A40E0E">
            <w:pPr>
              <w:pStyle w:val="TAC"/>
              <w:keepNext w:val="0"/>
              <w:keepLines w:val="0"/>
              <w:widowControl w:val="0"/>
              <w:rPr>
                <w:ins w:id="137" w:author="Lenovo" w:date="2024-04-03T19:38:00Z"/>
                <w:szCs w:val="18"/>
              </w:rPr>
            </w:pPr>
            <w:ins w:id="138" w:author="Lenovo" w:date="2024-04-03T19:38:00Z">
              <w:r w:rsidRPr="00D7275D">
                <w:rPr>
                  <w:szCs w:val="18"/>
                </w:rPr>
                <w:t>ignore</w:t>
              </w:r>
            </w:ins>
          </w:p>
        </w:tc>
      </w:tr>
      <w:tr w:rsidR="00A40E0E" w14:paraId="037F2986" w14:textId="77777777" w:rsidTr="00181E7F">
        <w:trPr>
          <w:ins w:id="139" w:author="Lenovo" w:date="2024-04-03T19:38:00Z"/>
        </w:trPr>
        <w:tc>
          <w:tcPr>
            <w:tcW w:w="2160" w:type="dxa"/>
            <w:tcBorders>
              <w:top w:val="single" w:sz="4" w:space="0" w:color="auto"/>
              <w:left w:val="single" w:sz="4" w:space="0" w:color="auto"/>
              <w:bottom w:val="single" w:sz="4" w:space="0" w:color="auto"/>
              <w:right w:val="single" w:sz="4" w:space="0" w:color="auto"/>
            </w:tcBorders>
          </w:tcPr>
          <w:p w14:paraId="0D1CBF08" w14:textId="4068BC24" w:rsidR="00A40E0E" w:rsidRPr="00D7275D" w:rsidRDefault="00A40E0E" w:rsidP="00A40E0E">
            <w:pPr>
              <w:pStyle w:val="TAL"/>
              <w:ind w:leftChars="50" w:left="100"/>
              <w:rPr>
                <w:ins w:id="140" w:author="Lenovo" w:date="2024-04-03T19:38:00Z"/>
                <w:szCs w:val="18"/>
              </w:rPr>
            </w:pPr>
            <w:ins w:id="141" w:author="Lenovo" w:date="2024-04-03T19:38:00Z">
              <w:r w:rsidRPr="00D7275D">
                <w:t>&gt;Valid TA Information Item IEs</w:t>
              </w:r>
            </w:ins>
          </w:p>
        </w:tc>
        <w:tc>
          <w:tcPr>
            <w:tcW w:w="1080" w:type="dxa"/>
            <w:tcBorders>
              <w:top w:val="single" w:sz="4" w:space="0" w:color="auto"/>
              <w:left w:val="single" w:sz="4" w:space="0" w:color="auto"/>
              <w:bottom w:val="single" w:sz="4" w:space="0" w:color="auto"/>
              <w:right w:val="single" w:sz="4" w:space="0" w:color="auto"/>
            </w:tcBorders>
          </w:tcPr>
          <w:p w14:paraId="22D95466" w14:textId="77777777" w:rsidR="00A40E0E" w:rsidRPr="00D7275D" w:rsidRDefault="00A40E0E" w:rsidP="00A40E0E">
            <w:pPr>
              <w:pStyle w:val="TAL"/>
              <w:keepNext w:val="0"/>
              <w:keepLines w:val="0"/>
              <w:widowControl w:val="0"/>
              <w:rPr>
                <w:ins w:id="142" w:author="Lenovo" w:date="2024-04-03T19:38:00Z"/>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879344" w14:textId="0D068F57" w:rsidR="00A40E0E" w:rsidRPr="00D7275D" w:rsidRDefault="00A40E0E" w:rsidP="00A40E0E">
            <w:pPr>
              <w:pStyle w:val="TAL"/>
              <w:keepNext w:val="0"/>
              <w:keepLines w:val="0"/>
              <w:widowControl w:val="0"/>
              <w:rPr>
                <w:ins w:id="143" w:author="Lenovo" w:date="2024-04-03T19:38:00Z"/>
                <w:i/>
                <w:szCs w:val="18"/>
                <w:lang w:eastAsia="ja-JP"/>
              </w:rPr>
            </w:pPr>
            <w:ins w:id="144" w:author="Lenovo" w:date="2024-04-03T19:38:00Z">
              <w:r w:rsidRPr="00D7275D">
                <w:rPr>
                  <w:i/>
                  <w:szCs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A2952C0" w14:textId="77777777" w:rsidR="00A40E0E" w:rsidRPr="00D7275D" w:rsidRDefault="00A40E0E" w:rsidP="00A40E0E">
            <w:pPr>
              <w:pStyle w:val="TAL"/>
              <w:keepNext w:val="0"/>
              <w:keepLines w:val="0"/>
              <w:widowControl w:val="0"/>
              <w:rPr>
                <w:ins w:id="145" w:author="Lenovo" w:date="2024-04-03T19:38:00Z"/>
                <w:rFonts w:eastAsia="Yu Mincho"/>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584852" w14:textId="77777777" w:rsidR="00A40E0E" w:rsidRPr="00D7275D" w:rsidRDefault="00A40E0E" w:rsidP="00A40E0E">
            <w:pPr>
              <w:pStyle w:val="TAL"/>
              <w:keepNext w:val="0"/>
              <w:keepLines w:val="0"/>
              <w:widowControl w:val="0"/>
              <w:rPr>
                <w:ins w:id="146" w:author="Lenovo" w:date="2024-04-03T19:38:00Z"/>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DB50F2" w14:textId="4FB5C369" w:rsidR="00A40E0E" w:rsidRPr="00D7275D" w:rsidRDefault="00A40E0E" w:rsidP="00A40E0E">
            <w:pPr>
              <w:pStyle w:val="TAC"/>
              <w:keepNext w:val="0"/>
              <w:keepLines w:val="0"/>
              <w:widowControl w:val="0"/>
              <w:rPr>
                <w:ins w:id="147" w:author="Lenovo" w:date="2024-04-03T19:38:00Z"/>
                <w:szCs w:val="18"/>
              </w:rPr>
            </w:pPr>
            <w:ins w:id="148" w:author="Lenovo" w:date="2024-04-03T19:38:00Z">
              <w:r w:rsidRPr="00D7275D">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7BD47FB" w14:textId="0B1685F0" w:rsidR="00A40E0E" w:rsidRPr="00D7275D" w:rsidRDefault="00A40E0E" w:rsidP="00A40E0E">
            <w:pPr>
              <w:pStyle w:val="TAC"/>
              <w:keepNext w:val="0"/>
              <w:keepLines w:val="0"/>
              <w:widowControl w:val="0"/>
              <w:rPr>
                <w:ins w:id="149" w:author="Lenovo" w:date="2024-04-03T19:38:00Z"/>
                <w:szCs w:val="18"/>
              </w:rPr>
            </w:pPr>
            <w:ins w:id="150" w:author="Lenovo" w:date="2024-04-03T19:38:00Z">
              <w:r w:rsidRPr="00D7275D">
                <w:rPr>
                  <w:rFonts w:cs="Arial"/>
                  <w:szCs w:val="18"/>
                </w:rPr>
                <w:t>ignore</w:t>
              </w:r>
            </w:ins>
          </w:p>
        </w:tc>
      </w:tr>
      <w:tr w:rsidR="00A40E0E" w14:paraId="77C8876E" w14:textId="77777777" w:rsidTr="00181E7F">
        <w:trPr>
          <w:ins w:id="151" w:author="Lenovo" w:date="2024-04-03T19:38:00Z"/>
        </w:trPr>
        <w:tc>
          <w:tcPr>
            <w:tcW w:w="2160" w:type="dxa"/>
            <w:tcBorders>
              <w:top w:val="single" w:sz="4" w:space="0" w:color="auto"/>
              <w:left w:val="single" w:sz="4" w:space="0" w:color="auto"/>
              <w:bottom w:val="single" w:sz="4" w:space="0" w:color="auto"/>
              <w:right w:val="single" w:sz="4" w:space="0" w:color="auto"/>
            </w:tcBorders>
          </w:tcPr>
          <w:p w14:paraId="1B91DD9E" w14:textId="630089B6" w:rsidR="00A40E0E" w:rsidRPr="003A1E1F" w:rsidRDefault="00A40E0E" w:rsidP="003A1E1F">
            <w:pPr>
              <w:pStyle w:val="TAL"/>
              <w:keepNext w:val="0"/>
              <w:keepLines w:val="0"/>
              <w:widowControl w:val="0"/>
              <w:ind w:left="200"/>
              <w:rPr>
                <w:ins w:id="152" w:author="Lenovo" w:date="2024-04-03T19:38:00Z"/>
                <w:rFonts w:eastAsiaTheme="minorEastAsia"/>
              </w:rPr>
            </w:pPr>
            <w:ins w:id="153" w:author="Lenovo" w:date="2024-04-03T19:38:00Z">
              <w:r w:rsidRPr="003A1E1F">
                <w:rPr>
                  <w:rFonts w:eastAsiaTheme="minorEastAsia"/>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45EFBD6E" w14:textId="26AFE39C" w:rsidR="00A40E0E" w:rsidRPr="00D7275D" w:rsidRDefault="00A40E0E" w:rsidP="00A40E0E">
            <w:pPr>
              <w:pStyle w:val="TAL"/>
              <w:keepNext w:val="0"/>
              <w:keepLines w:val="0"/>
              <w:widowControl w:val="0"/>
              <w:rPr>
                <w:ins w:id="154" w:author="Lenovo" w:date="2024-04-03T19:38:00Z"/>
                <w:szCs w:val="18"/>
                <w:lang w:eastAsia="zh-CN"/>
              </w:rPr>
            </w:pPr>
            <w:ins w:id="155" w:author="Lenovo" w:date="2024-04-03T19:38:00Z">
              <w:r w:rsidRPr="00D7275D">
                <w:rPr>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43064C" w14:textId="77777777" w:rsidR="00A40E0E" w:rsidRPr="00D7275D" w:rsidRDefault="00A40E0E" w:rsidP="00A40E0E">
            <w:pPr>
              <w:pStyle w:val="TAL"/>
              <w:keepNext w:val="0"/>
              <w:keepLines w:val="0"/>
              <w:widowControl w:val="0"/>
              <w:rPr>
                <w:ins w:id="156" w:author="Lenovo" w:date="2024-04-03T19:38:00Z"/>
                <w:i/>
                <w:szCs w:val="18"/>
              </w:rPr>
            </w:pPr>
          </w:p>
        </w:tc>
        <w:tc>
          <w:tcPr>
            <w:tcW w:w="1512" w:type="dxa"/>
            <w:tcBorders>
              <w:top w:val="single" w:sz="4" w:space="0" w:color="auto"/>
              <w:left w:val="single" w:sz="4" w:space="0" w:color="auto"/>
              <w:bottom w:val="single" w:sz="4" w:space="0" w:color="auto"/>
              <w:right w:val="single" w:sz="4" w:space="0" w:color="auto"/>
            </w:tcBorders>
          </w:tcPr>
          <w:p w14:paraId="44BB9F01" w14:textId="77777777" w:rsidR="00A40E0E" w:rsidRPr="00D7275D" w:rsidRDefault="00A40E0E" w:rsidP="00D7275D">
            <w:pPr>
              <w:pStyle w:val="TAL"/>
              <w:keepNext w:val="0"/>
              <w:keepLines w:val="0"/>
              <w:widowControl w:val="0"/>
              <w:rPr>
                <w:ins w:id="157" w:author="Lenovo" w:date="2024-04-03T19:38:00Z"/>
                <w:rFonts w:eastAsia="Yu Mincho"/>
                <w:lang w:eastAsia="ja-JP"/>
              </w:rPr>
            </w:pPr>
            <w:ins w:id="158" w:author="Lenovo" w:date="2024-04-03T19:38:00Z">
              <w:r w:rsidRPr="00D7275D">
                <w:rPr>
                  <w:rFonts w:eastAsia="Yu Mincho"/>
                  <w:lang w:eastAsia="ja-JP"/>
                </w:rPr>
                <w:t>NR CGI</w:t>
              </w:r>
            </w:ins>
          </w:p>
          <w:p w14:paraId="3B554336" w14:textId="6CCFC034" w:rsidR="00A40E0E" w:rsidRPr="00D7275D" w:rsidRDefault="00A40E0E" w:rsidP="00D7275D">
            <w:pPr>
              <w:pStyle w:val="TAL"/>
              <w:keepNext w:val="0"/>
              <w:keepLines w:val="0"/>
              <w:widowControl w:val="0"/>
              <w:rPr>
                <w:ins w:id="159" w:author="Lenovo" w:date="2024-04-03T19:38:00Z"/>
                <w:rFonts w:eastAsia="Yu Mincho"/>
                <w:lang w:eastAsia="ja-JP"/>
              </w:rPr>
            </w:pPr>
            <w:ins w:id="160" w:author="Lenovo" w:date="2024-04-03T19:38:00Z">
              <w:r w:rsidRPr="00D7275D">
                <w:rPr>
                  <w:rFonts w:eastAsia="Yu Mincho"/>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10051E5" w14:textId="77777777" w:rsidR="00A40E0E" w:rsidRPr="00D7275D" w:rsidRDefault="00A40E0E" w:rsidP="00A40E0E">
            <w:pPr>
              <w:pStyle w:val="TAL"/>
              <w:keepNext w:val="0"/>
              <w:keepLines w:val="0"/>
              <w:widowControl w:val="0"/>
              <w:rPr>
                <w:ins w:id="161" w:author="Lenovo" w:date="2024-04-03T19:38:00Z"/>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52B1E2" w14:textId="790D78BB" w:rsidR="00A40E0E" w:rsidRPr="00D7275D" w:rsidRDefault="00A40E0E" w:rsidP="00A40E0E">
            <w:pPr>
              <w:pStyle w:val="TAC"/>
              <w:keepNext w:val="0"/>
              <w:keepLines w:val="0"/>
              <w:widowControl w:val="0"/>
              <w:rPr>
                <w:ins w:id="162" w:author="Lenovo" w:date="2024-04-03T19:38:00Z"/>
                <w:rFonts w:cs="Arial"/>
                <w:szCs w:val="18"/>
              </w:rPr>
            </w:pPr>
            <w:ins w:id="163" w:author="Lenovo" w:date="2024-04-03T19:38:00Z">
              <w:r w:rsidRPr="00D7275D">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437EEFF6" w14:textId="77777777" w:rsidR="00A40E0E" w:rsidRPr="00D7275D" w:rsidRDefault="00A40E0E" w:rsidP="00A40E0E">
            <w:pPr>
              <w:pStyle w:val="TAC"/>
              <w:keepNext w:val="0"/>
              <w:keepLines w:val="0"/>
              <w:widowControl w:val="0"/>
              <w:rPr>
                <w:ins w:id="164" w:author="Lenovo" w:date="2024-04-03T19:38:00Z"/>
                <w:rFonts w:cs="Arial"/>
                <w:szCs w:val="18"/>
              </w:rPr>
            </w:pPr>
          </w:p>
        </w:tc>
      </w:tr>
      <w:tr w:rsidR="00A40E0E" w14:paraId="324D9120" w14:textId="77777777" w:rsidTr="00181E7F">
        <w:trPr>
          <w:ins w:id="165" w:author="Lenovo" w:date="2024-04-03T19:38:00Z"/>
        </w:trPr>
        <w:tc>
          <w:tcPr>
            <w:tcW w:w="2160" w:type="dxa"/>
            <w:tcBorders>
              <w:top w:val="single" w:sz="4" w:space="0" w:color="auto"/>
              <w:left w:val="single" w:sz="4" w:space="0" w:color="auto"/>
              <w:bottom w:val="single" w:sz="4" w:space="0" w:color="auto"/>
              <w:right w:val="single" w:sz="4" w:space="0" w:color="auto"/>
            </w:tcBorders>
          </w:tcPr>
          <w:p w14:paraId="008FAC0E" w14:textId="64C54965" w:rsidR="00A40E0E" w:rsidRPr="003A1E1F" w:rsidRDefault="00A40E0E" w:rsidP="003A1E1F">
            <w:pPr>
              <w:pStyle w:val="TAL"/>
              <w:keepNext w:val="0"/>
              <w:keepLines w:val="0"/>
              <w:widowControl w:val="0"/>
              <w:ind w:left="200"/>
              <w:rPr>
                <w:ins w:id="166" w:author="Lenovo" w:date="2024-04-03T19:38:00Z"/>
                <w:rFonts w:eastAsiaTheme="minorEastAsia"/>
              </w:rPr>
            </w:pPr>
            <w:ins w:id="167" w:author="Lenovo" w:date="2024-04-03T19:38:00Z">
              <w:r w:rsidRPr="003A1E1F">
                <w:rPr>
                  <w:rFonts w:eastAsiaTheme="minorEastAsia"/>
                </w:rPr>
                <w:t>&gt;&gt;TA Value</w:t>
              </w:r>
            </w:ins>
          </w:p>
        </w:tc>
        <w:tc>
          <w:tcPr>
            <w:tcW w:w="1080" w:type="dxa"/>
            <w:tcBorders>
              <w:top w:val="single" w:sz="4" w:space="0" w:color="auto"/>
              <w:left w:val="single" w:sz="4" w:space="0" w:color="auto"/>
              <w:bottom w:val="single" w:sz="4" w:space="0" w:color="auto"/>
              <w:right w:val="single" w:sz="4" w:space="0" w:color="auto"/>
            </w:tcBorders>
          </w:tcPr>
          <w:p w14:paraId="22C84771" w14:textId="7F9DA08C" w:rsidR="00A40E0E" w:rsidRPr="00D7275D" w:rsidRDefault="00A40E0E" w:rsidP="00A40E0E">
            <w:pPr>
              <w:pStyle w:val="TAL"/>
              <w:keepNext w:val="0"/>
              <w:keepLines w:val="0"/>
              <w:widowControl w:val="0"/>
              <w:rPr>
                <w:ins w:id="168" w:author="Lenovo" w:date="2024-04-03T19:38:00Z"/>
                <w:szCs w:val="18"/>
                <w:lang w:eastAsia="ja-JP"/>
              </w:rPr>
            </w:pPr>
            <w:ins w:id="169" w:author="Lenovo" w:date="2024-04-03T19:38:00Z">
              <w:r w:rsidRPr="00D7275D">
                <w:rPr>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8696FEC" w14:textId="77777777" w:rsidR="00A40E0E" w:rsidRPr="00D7275D" w:rsidRDefault="00A40E0E" w:rsidP="00A40E0E">
            <w:pPr>
              <w:pStyle w:val="TAL"/>
              <w:keepNext w:val="0"/>
              <w:keepLines w:val="0"/>
              <w:widowControl w:val="0"/>
              <w:rPr>
                <w:ins w:id="170" w:author="Lenovo" w:date="2024-04-03T19:38:00Z"/>
                <w:i/>
                <w:szCs w:val="18"/>
              </w:rPr>
            </w:pPr>
          </w:p>
        </w:tc>
        <w:tc>
          <w:tcPr>
            <w:tcW w:w="1512" w:type="dxa"/>
            <w:tcBorders>
              <w:top w:val="single" w:sz="4" w:space="0" w:color="auto"/>
              <w:left w:val="single" w:sz="4" w:space="0" w:color="auto"/>
              <w:bottom w:val="single" w:sz="4" w:space="0" w:color="auto"/>
              <w:right w:val="single" w:sz="4" w:space="0" w:color="auto"/>
            </w:tcBorders>
          </w:tcPr>
          <w:p w14:paraId="7FF7AD13" w14:textId="5D251A89" w:rsidR="00A40E0E" w:rsidRPr="00D7275D" w:rsidRDefault="00A40E0E" w:rsidP="00D7275D">
            <w:pPr>
              <w:pStyle w:val="TAL"/>
              <w:keepNext w:val="0"/>
              <w:keepLines w:val="0"/>
              <w:widowControl w:val="0"/>
              <w:rPr>
                <w:ins w:id="171" w:author="Lenovo" w:date="2024-04-03T19:38:00Z"/>
                <w:rFonts w:eastAsia="Yu Mincho"/>
                <w:lang w:eastAsia="ja-JP"/>
              </w:rPr>
            </w:pPr>
            <w:ins w:id="172" w:author="Lenovo" w:date="2024-04-03T19:38:00Z">
              <w:r w:rsidRPr="00D7275D">
                <w:rPr>
                  <w:rFonts w:eastAsia="Yu Mincho"/>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BB7AF8E" w14:textId="7377E763" w:rsidR="00A40E0E" w:rsidRPr="00D7275D" w:rsidRDefault="00A40E0E" w:rsidP="00A40E0E">
            <w:pPr>
              <w:pStyle w:val="TAL"/>
              <w:keepNext w:val="0"/>
              <w:keepLines w:val="0"/>
              <w:widowControl w:val="0"/>
              <w:rPr>
                <w:ins w:id="173" w:author="Lenovo" w:date="2024-04-03T19:38:00Z"/>
                <w:szCs w:val="18"/>
                <w:lang w:eastAsia="zh-CN"/>
              </w:rPr>
            </w:pPr>
            <w:ins w:id="174" w:author="Lenovo" w:date="2024-04-03T19:38:00Z">
              <w:r w:rsidRPr="00D7275D">
                <w:rPr>
                  <w:szCs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30D6CBF4" w14:textId="59F4B733" w:rsidR="00A40E0E" w:rsidRPr="00D7275D" w:rsidRDefault="00A40E0E" w:rsidP="00A40E0E">
            <w:pPr>
              <w:pStyle w:val="TAC"/>
              <w:keepNext w:val="0"/>
              <w:keepLines w:val="0"/>
              <w:widowControl w:val="0"/>
              <w:rPr>
                <w:ins w:id="175" w:author="Lenovo" w:date="2024-04-03T19:38:00Z"/>
                <w:rFonts w:cs="Arial"/>
                <w:szCs w:val="18"/>
              </w:rPr>
            </w:pPr>
            <w:ins w:id="176" w:author="Lenovo" w:date="2024-04-03T19:38:00Z">
              <w:r w:rsidRPr="00D7275D">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3B5B22A9" w14:textId="77777777" w:rsidR="00A40E0E" w:rsidRPr="00D7275D" w:rsidRDefault="00A40E0E" w:rsidP="00A40E0E">
            <w:pPr>
              <w:pStyle w:val="TAC"/>
              <w:keepNext w:val="0"/>
              <w:keepLines w:val="0"/>
              <w:widowControl w:val="0"/>
              <w:rPr>
                <w:ins w:id="177" w:author="Lenovo" w:date="2024-04-03T19:38:00Z"/>
                <w:rFonts w:cs="Arial"/>
                <w:szCs w:val="18"/>
              </w:rPr>
            </w:pPr>
          </w:p>
        </w:tc>
      </w:tr>
      <w:tr w:rsidR="002C4EEC" w14:paraId="550DA681" w14:textId="77777777" w:rsidTr="00181E7F">
        <w:trPr>
          <w:ins w:id="178" w:author="Lenovo" w:date="2024-04-08T12:15:00Z"/>
        </w:trPr>
        <w:tc>
          <w:tcPr>
            <w:tcW w:w="2160" w:type="dxa"/>
            <w:tcBorders>
              <w:top w:val="single" w:sz="4" w:space="0" w:color="auto"/>
              <w:left w:val="single" w:sz="4" w:space="0" w:color="auto"/>
              <w:bottom w:val="single" w:sz="4" w:space="0" w:color="auto"/>
              <w:right w:val="single" w:sz="4" w:space="0" w:color="auto"/>
            </w:tcBorders>
          </w:tcPr>
          <w:p w14:paraId="4A3A3E8F" w14:textId="2CE66830" w:rsidR="002C4EEC" w:rsidRPr="003A1E1F" w:rsidRDefault="002C4EEC" w:rsidP="002C4EEC">
            <w:pPr>
              <w:pStyle w:val="TAL"/>
              <w:keepNext w:val="0"/>
              <w:keepLines w:val="0"/>
              <w:widowControl w:val="0"/>
              <w:ind w:left="200"/>
              <w:rPr>
                <w:ins w:id="179" w:author="Lenovo" w:date="2024-04-08T12:15:00Z"/>
                <w:rFonts w:eastAsiaTheme="minorEastAsia"/>
              </w:rPr>
            </w:pPr>
            <w:ins w:id="180" w:author="Lenovo" w:date="2024-04-08T12:15:00Z">
              <w:r>
                <w:rPr>
                  <w:rFonts w:eastAsiaTheme="minorEastAsia" w:hint="eastAsia"/>
                  <w:lang w:eastAsia="zh-CN"/>
                </w:rPr>
                <w:t>&gt;</w:t>
              </w:r>
              <w:r>
                <w:rPr>
                  <w:rFonts w:eastAsiaTheme="minorEastAsia"/>
                  <w:lang w:eastAsia="zh-CN"/>
                </w:rPr>
                <w:t>&gt;Time Alignment Timer</w:t>
              </w:r>
            </w:ins>
          </w:p>
        </w:tc>
        <w:tc>
          <w:tcPr>
            <w:tcW w:w="1080" w:type="dxa"/>
            <w:tcBorders>
              <w:top w:val="single" w:sz="4" w:space="0" w:color="auto"/>
              <w:left w:val="single" w:sz="4" w:space="0" w:color="auto"/>
              <w:bottom w:val="single" w:sz="4" w:space="0" w:color="auto"/>
              <w:right w:val="single" w:sz="4" w:space="0" w:color="auto"/>
            </w:tcBorders>
          </w:tcPr>
          <w:p w14:paraId="377EDFFF" w14:textId="0AA2DA19" w:rsidR="002C4EEC" w:rsidRPr="00D7275D" w:rsidRDefault="002C4EEC" w:rsidP="002C4EEC">
            <w:pPr>
              <w:pStyle w:val="TAL"/>
              <w:keepNext w:val="0"/>
              <w:keepLines w:val="0"/>
              <w:widowControl w:val="0"/>
              <w:rPr>
                <w:ins w:id="181" w:author="Lenovo" w:date="2024-04-08T12:15:00Z"/>
                <w:szCs w:val="18"/>
                <w:lang w:eastAsia="zh-CN"/>
              </w:rPr>
            </w:pPr>
            <w:ins w:id="182" w:author="Lenovo" w:date="2024-04-08T12:15:00Z">
              <w:r>
                <w:rPr>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6410A2" w14:textId="77777777" w:rsidR="002C4EEC" w:rsidRPr="00D7275D" w:rsidRDefault="002C4EEC" w:rsidP="002C4EEC">
            <w:pPr>
              <w:pStyle w:val="TAL"/>
              <w:keepNext w:val="0"/>
              <w:keepLines w:val="0"/>
              <w:widowControl w:val="0"/>
              <w:rPr>
                <w:ins w:id="183" w:author="Lenovo" w:date="2024-04-08T12:15:00Z"/>
                <w:i/>
                <w:szCs w:val="18"/>
              </w:rPr>
            </w:pPr>
          </w:p>
        </w:tc>
        <w:tc>
          <w:tcPr>
            <w:tcW w:w="1512" w:type="dxa"/>
            <w:tcBorders>
              <w:top w:val="single" w:sz="4" w:space="0" w:color="auto"/>
              <w:left w:val="single" w:sz="4" w:space="0" w:color="auto"/>
              <w:bottom w:val="single" w:sz="4" w:space="0" w:color="auto"/>
              <w:right w:val="single" w:sz="4" w:space="0" w:color="auto"/>
            </w:tcBorders>
          </w:tcPr>
          <w:p w14:paraId="2EDEC5E8" w14:textId="5A16917D" w:rsidR="002C4EEC" w:rsidRPr="00D7275D" w:rsidRDefault="002C4EEC" w:rsidP="002C4EEC">
            <w:pPr>
              <w:pStyle w:val="TAL"/>
              <w:keepNext w:val="0"/>
              <w:keepLines w:val="0"/>
              <w:widowControl w:val="0"/>
              <w:rPr>
                <w:ins w:id="184" w:author="Lenovo" w:date="2024-04-08T12:15:00Z"/>
                <w:rFonts w:eastAsia="Yu Mincho"/>
                <w:lang w:eastAsia="ja-JP"/>
              </w:rPr>
            </w:pPr>
            <w:ins w:id="185" w:author="Lenovo" w:date="2024-04-08T12:15:00Z">
              <w:r>
                <w:rPr>
                  <w:color w:val="993366"/>
                </w:rPr>
                <w:t>ENUMERATED</w:t>
              </w:r>
              <w:r>
                <w:t xml:space="preserve"> (ms500, ms750, ms1280, ms1920, ms2560, ms5120, ms10240, …)</w:t>
              </w:r>
            </w:ins>
          </w:p>
        </w:tc>
        <w:tc>
          <w:tcPr>
            <w:tcW w:w="1728" w:type="dxa"/>
            <w:tcBorders>
              <w:top w:val="single" w:sz="4" w:space="0" w:color="auto"/>
              <w:left w:val="single" w:sz="4" w:space="0" w:color="auto"/>
              <w:bottom w:val="single" w:sz="4" w:space="0" w:color="auto"/>
              <w:right w:val="single" w:sz="4" w:space="0" w:color="auto"/>
            </w:tcBorders>
          </w:tcPr>
          <w:p w14:paraId="335B31D2" w14:textId="2ED84373" w:rsidR="002C4EEC" w:rsidRPr="00D7275D" w:rsidRDefault="002C4EEC" w:rsidP="002C4EEC">
            <w:pPr>
              <w:pStyle w:val="TAL"/>
              <w:keepNext w:val="0"/>
              <w:keepLines w:val="0"/>
              <w:widowControl w:val="0"/>
              <w:rPr>
                <w:ins w:id="186" w:author="Lenovo" w:date="2024-04-08T12:15:00Z"/>
                <w:szCs w:val="18"/>
                <w:lang w:eastAsia="ja-JP"/>
              </w:rPr>
            </w:pPr>
            <w:ins w:id="187" w:author="Lenovo" w:date="2024-04-08T12:15:00Z">
              <w:r>
                <w:rPr>
                  <w:rFonts w:hint="eastAsia"/>
                  <w:szCs w:val="18"/>
                  <w:lang w:eastAsia="zh-CN"/>
                </w:rPr>
                <w:t>I</w:t>
              </w:r>
              <w:r>
                <w:rPr>
                  <w:szCs w:val="18"/>
                  <w:lang w:eastAsia="zh-CN"/>
                </w:rPr>
                <w:t>ndicates how long the TA value can be considered valid.</w:t>
              </w:r>
            </w:ins>
          </w:p>
        </w:tc>
        <w:tc>
          <w:tcPr>
            <w:tcW w:w="1080" w:type="dxa"/>
            <w:tcBorders>
              <w:top w:val="single" w:sz="4" w:space="0" w:color="auto"/>
              <w:left w:val="single" w:sz="4" w:space="0" w:color="auto"/>
              <w:bottom w:val="single" w:sz="4" w:space="0" w:color="auto"/>
              <w:right w:val="single" w:sz="4" w:space="0" w:color="auto"/>
            </w:tcBorders>
          </w:tcPr>
          <w:p w14:paraId="4C930547" w14:textId="77777777" w:rsidR="002C4EEC" w:rsidRPr="00D7275D" w:rsidRDefault="002C4EEC" w:rsidP="002C4EEC">
            <w:pPr>
              <w:pStyle w:val="TAC"/>
              <w:keepNext w:val="0"/>
              <w:keepLines w:val="0"/>
              <w:widowControl w:val="0"/>
              <w:rPr>
                <w:ins w:id="188" w:author="Lenovo" w:date="2024-04-08T12:1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3E5347" w14:textId="77777777" w:rsidR="002C4EEC" w:rsidRPr="00D7275D" w:rsidRDefault="002C4EEC" w:rsidP="002C4EEC">
            <w:pPr>
              <w:pStyle w:val="TAC"/>
              <w:keepNext w:val="0"/>
              <w:keepLines w:val="0"/>
              <w:widowControl w:val="0"/>
              <w:rPr>
                <w:ins w:id="189" w:author="Lenovo" w:date="2024-04-08T12:15:00Z"/>
                <w:rFonts w:cs="Arial"/>
                <w:szCs w:val="18"/>
              </w:rPr>
            </w:pPr>
          </w:p>
        </w:tc>
      </w:tr>
      <w:tr w:rsidR="002C4EEC" w14:paraId="37F5B7CB" w14:textId="77777777" w:rsidTr="00181E7F">
        <w:trPr>
          <w:ins w:id="190" w:author="Lenovo" w:date="2024-04-03T19:38:00Z"/>
        </w:trPr>
        <w:tc>
          <w:tcPr>
            <w:tcW w:w="2160" w:type="dxa"/>
            <w:tcBorders>
              <w:top w:val="single" w:sz="4" w:space="0" w:color="auto"/>
              <w:left w:val="single" w:sz="4" w:space="0" w:color="auto"/>
              <w:bottom w:val="single" w:sz="4" w:space="0" w:color="auto"/>
              <w:right w:val="single" w:sz="4" w:space="0" w:color="auto"/>
            </w:tcBorders>
          </w:tcPr>
          <w:p w14:paraId="4EC37F34" w14:textId="6898C108" w:rsidR="002C4EEC" w:rsidRPr="00D7275D" w:rsidRDefault="002C4EEC" w:rsidP="002C4EEC">
            <w:pPr>
              <w:pStyle w:val="TAL"/>
              <w:keepNext w:val="0"/>
              <w:keepLines w:val="0"/>
              <w:widowControl w:val="0"/>
              <w:rPr>
                <w:ins w:id="191" w:author="Lenovo" w:date="2024-04-03T19:38:00Z"/>
                <w:szCs w:val="18"/>
              </w:rPr>
            </w:pPr>
            <w:ins w:id="192" w:author="Lenovo" w:date="2024-04-03T19:38:00Z">
              <w:r w:rsidRPr="00D7275D">
                <w:rPr>
                  <w:rFonts w:hint="eastAsia"/>
                </w:rPr>
                <w:t>Ra</w:t>
              </w:r>
              <w:r w:rsidRPr="00D7275D">
                <w:t>chless Indication</w:t>
              </w:r>
            </w:ins>
          </w:p>
        </w:tc>
        <w:tc>
          <w:tcPr>
            <w:tcW w:w="1080" w:type="dxa"/>
            <w:tcBorders>
              <w:top w:val="single" w:sz="4" w:space="0" w:color="auto"/>
              <w:left w:val="single" w:sz="4" w:space="0" w:color="auto"/>
              <w:bottom w:val="single" w:sz="4" w:space="0" w:color="auto"/>
              <w:right w:val="single" w:sz="4" w:space="0" w:color="auto"/>
            </w:tcBorders>
          </w:tcPr>
          <w:p w14:paraId="3CF3BF0A" w14:textId="47324B63" w:rsidR="002C4EEC" w:rsidRPr="00D7275D" w:rsidRDefault="002C4EEC" w:rsidP="002C4EEC">
            <w:pPr>
              <w:pStyle w:val="TAL"/>
              <w:keepNext w:val="0"/>
              <w:keepLines w:val="0"/>
              <w:widowControl w:val="0"/>
              <w:rPr>
                <w:ins w:id="193" w:author="Lenovo" w:date="2024-04-03T19:38:00Z"/>
                <w:szCs w:val="18"/>
                <w:lang w:eastAsia="zh-CN"/>
              </w:rPr>
            </w:pPr>
            <w:ins w:id="194" w:author="Lenovo" w:date="2024-04-03T19:38:00Z">
              <w:r w:rsidRPr="00D7275D">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F4B19B" w14:textId="77777777" w:rsidR="002C4EEC" w:rsidRPr="00D7275D" w:rsidRDefault="002C4EEC" w:rsidP="002C4EEC">
            <w:pPr>
              <w:pStyle w:val="TAL"/>
              <w:keepNext w:val="0"/>
              <w:keepLines w:val="0"/>
              <w:widowControl w:val="0"/>
              <w:rPr>
                <w:ins w:id="195" w:author="Lenovo" w:date="2024-04-03T19:38:00Z"/>
                <w:i/>
                <w:szCs w:val="18"/>
              </w:rPr>
            </w:pPr>
          </w:p>
        </w:tc>
        <w:tc>
          <w:tcPr>
            <w:tcW w:w="1512" w:type="dxa"/>
            <w:tcBorders>
              <w:top w:val="single" w:sz="4" w:space="0" w:color="auto"/>
              <w:left w:val="single" w:sz="4" w:space="0" w:color="auto"/>
              <w:bottom w:val="single" w:sz="4" w:space="0" w:color="auto"/>
              <w:right w:val="single" w:sz="4" w:space="0" w:color="auto"/>
            </w:tcBorders>
          </w:tcPr>
          <w:p w14:paraId="5F4E7261" w14:textId="6F82FBFD" w:rsidR="002C4EEC" w:rsidRPr="00D7275D" w:rsidRDefault="002C4EEC" w:rsidP="002C4EEC">
            <w:pPr>
              <w:pStyle w:val="TAL"/>
              <w:keepNext w:val="0"/>
              <w:keepLines w:val="0"/>
              <w:widowControl w:val="0"/>
              <w:rPr>
                <w:ins w:id="196" w:author="Lenovo" w:date="2024-04-03T19:38:00Z"/>
                <w:rFonts w:eastAsia="Yu Mincho"/>
                <w:lang w:eastAsia="ja-JP"/>
              </w:rPr>
            </w:pPr>
            <w:ins w:id="197" w:author="Lenovo" w:date="2024-04-03T19:38:00Z">
              <w:r w:rsidRPr="00D7275D">
                <w:rPr>
                  <w:rFonts w:eastAsia="Yu Mincho"/>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F86E2CE" w14:textId="0F0A0FC0" w:rsidR="002C4EEC" w:rsidRPr="00D7275D" w:rsidRDefault="002C4EEC" w:rsidP="002C4EEC">
            <w:pPr>
              <w:pStyle w:val="TAL"/>
              <w:keepNext w:val="0"/>
              <w:keepLines w:val="0"/>
              <w:widowControl w:val="0"/>
              <w:rPr>
                <w:ins w:id="198" w:author="Lenovo" w:date="2024-04-03T19:38:00Z"/>
                <w:szCs w:val="18"/>
                <w:lang w:eastAsia="ja-JP"/>
              </w:rPr>
            </w:pPr>
            <w:ins w:id="199" w:author="Lenovo" w:date="2024-04-03T19:38:00Z">
              <w:r w:rsidRPr="00D7275D">
                <w:rPr>
                  <w:rFonts w:hint="eastAsia"/>
                  <w:szCs w:val="18"/>
                  <w:lang w:eastAsia="zh-CN"/>
                </w:rPr>
                <w:t>I</w:t>
              </w:r>
              <w:r w:rsidRPr="00D7275D">
                <w:rPr>
                  <w:szCs w:val="18"/>
                  <w:lang w:eastAsia="zh-CN"/>
                </w:rPr>
                <w:t>ndicates the LTM is triggered without random access towards the target cell.</w:t>
              </w:r>
            </w:ins>
          </w:p>
        </w:tc>
        <w:tc>
          <w:tcPr>
            <w:tcW w:w="1080" w:type="dxa"/>
            <w:tcBorders>
              <w:top w:val="single" w:sz="4" w:space="0" w:color="auto"/>
              <w:left w:val="single" w:sz="4" w:space="0" w:color="auto"/>
              <w:bottom w:val="single" w:sz="4" w:space="0" w:color="auto"/>
              <w:right w:val="single" w:sz="4" w:space="0" w:color="auto"/>
            </w:tcBorders>
          </w:tcPr>
          <w:p w14:paraId="54B7E46F" w14:textId="100AEF87" w:rsidR="002C4EEC" w:rsidRPr="00D7275D" w:rsidRDefault="002C4EEC" w:rsidP="002C4EEC">
            <w:pPr>
              <w:pStyle w:val="TAC"/>
              <w:keepNext w:val="0"/>
              <w:keepLines w:val="0"/>
              <w:widowControl w:val="0"/>
              <w:rPr>
                <w:ins w:id="200" w:author="Lenovo" w:date="2024-04-03T19:38:00Z"/>
                <w:rFonts w:cs="Arial"/>
                <w:szCs w:val="18"/>
              </w:rPr>
            </w:pPr>
            <w:ins w:id="201" w:author="Lenovo" w:date="2024-04-03T19:38:00Z">
              <w:r w:rsidRPr="00D7275D">
                <w:rPr>
                  <w:rFonts w:cs="Arial" w:hint="eastAsia"/>
                  <w:szCs w:val="18"/>
                  <w:lang w:eastAsia="zh-CN"/>
                </w:rPr>
                <w:t>Y</w:t>
              </w:r>
              <w:r w:rsidRPr="00D7275D">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DC349DF" w14:textId="0E93B90E" w:rsidR="002C4EEC" w:rsidRPr="00D7275D" w:rsidRDefault="002C4EEC" w:rsidP="002C4EEC">
            <w:pPr>
              <w:pStyle w:val="TAC"/>
              <w:keepNext w:val="0"/>
              <w:keepLines w:val="0"/>
              <w:widowControl w:val="0"/>
              <w:rPr>
                <w:ins w:id="202" w:author="Lenovo" w:date="2024-04-03T19:38:00Z"/>
                <w:rFonts w:cs="Arial"/>
                <w:szCs w:val="18"/>
              </w:rPr>
            </w:pPr>
            <w:ins w:id="203" w:author="Lenovo" w:date="2024-04-03T19:38:00Z">
              <w:r w:rsidRPr="00D7275D">
                <w:rPr>
                  <w:rFonts w:hint="eastAsia"/>
                  <w:szCs w:val="18"/>
                  <w:lang w:eastAsia="zh-CN"/>
                </w:rPr>
                <w:t>i</w:t>
              </w:r>
              <w:r w:rsidRPr="00D7275D">
                <w:rPr>
                  <w:szCs w:val="18"/>
                  <w:lang w:eastAsia="zh-CN"/>
                </w:rPr>
                <w:t>gnore</w:t>
              </w:r>
            </w:ins>
          </w:p>
        </w:tc>
      </w:tr>
    </w:tbl>
    <w:p w14:paraId="77FF6CCC" w14:textId="77777777" w:rsidR="00386357" w:rsidRPr="00EA5FA7" w:rsidRDefault="00386357" w:rsidP="00386357">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0E0E" w:rsidRPr="00EA5FA7" w14:paraId="149CD551" w14:textId="77777777" w:rsidTr="00181E7F">
        <w:trPr>
          <w:ins w:id="204" w:author="Lenovo" w:date="2024-04-03T19:39:00Z"/>
        </w:trPr>
        <w:tc>
          <w:tcPr>
            <w:tcW w:w="3528" w:type="dxa"/>
          </w:tcPr>
          <w:p w14:paraId="0C5ED7CE" w14:textId="77777777" w:rsidR="00A40E0E" w:rsidRPr="00EA5FA7" w:rsidRDefault="00A40E0E" w:rsidP="00181E7F">
            <w:pPr>
              <w:pStyle w:val="TAH"/>
              <w:rPr>
                <w:ins w:id="205" w:author="Lenovo" w:date="2024-04-03T19:39:00Z"/>
                <w:lang w:eastAsia="ja-JP"/>
              </w:rPr>
            </w:pPr>
            <w:ins w:id="206" w:author="Lenovo" w:date="2024-04-03T19:39:00Z">
              <w:r w:rsidRPr="00EA5FA7">
                <w:rPr>
                  <w:lang w:eastAsia="ja-JP"/>
                </w:rPr>
                <w:t>Condition</w:t>
              </w:r>
            </w:ins>
          </w:p>
        </w:tc>
        <w:tc>
          <w:tcPr>
            <w:tcW w:w="6192" w:type="dxa"/>
          </w:tcPr>
          <w:p w14:paraId="2D89A572" w14:textId="77777777" w:rsidR="00A40E0E" w:rsidRPr="00EA5FA7" w:rsidRDefault="00A40E0E" w:rsidP="00181E7F">
            <w:pPr>
              <w:pStyle w:val="TAH"/>
              <w:rPr>
                <w:ins w:id="207" w:author="Lenovo" w:date="2024-04-03T19:39:00Z"/>
                <w:lang w:eastAsia="ja-JP"/>
              </w:rPr>
            </w:pPr>
            <w:ins w:id="208" w:author="Lenovo" w:date="2024-04-03T19:39:00Z">
              <w:r w:rsidRPr="00EA5FA7">
                <w:rPr>
                  <w:lang w:eastAsia="ja-JP"/>
                </w:rPr>
                <w:t>Explanation</w:t>
              </w:r>
            </w:ins>
          </w:p>
        </w:tc>
      </w:tr>
      <w:tr w:rsidR="00A40E0E" w:rsidRPr="00EA5FA7" w14:paraId="4C7DA744" w14:textId="77777777" w:rsidTr="00181E7F">
        <w:trPr>
          <w:ins w:id="209" w:author="Lenovo" w:date="2024-04-03T19:39:00Z"/>
        </w:trPr>
        <w:tc>
          <w:tcPr>
            <w:tcW w:w="3528" w:type="dxa"/>
          </w:tcPr>
          <w:p w14:paraId="5FB0422A" w14:textId="77777777" w:rsidR="00A40E0E" w:rsidRPr="00EA5FA7" w:rsidRDefault="00A40E0E" w:rsidP="00181E7F">
            <w:pPr>
              <w:pStyle w:val="TAL"/>
              <w:rPr>
                <w:ins w:id="210" w:author="Lenovo" w:date="2024-04-03T19:39:00Z"/>
                <w:lang w:eastAsia="zh-CN"/>
              </w:rPr>
            </w:pPr>
            <w:ins w:id="211" w:author="Lenovo" w:date="2024-04-03T19:39:00Z">
              <w:r>
                <w:rPr>
                  <w:rFonts w:cs="Arial"/>
                  <w:bCs/>
                  <w:szCs w:val="18"/>
                  <w:lang w:eastAsia="ja-JP"/>
                </w:rPr>
                <w:t>maxnoofLTMCells</w:t>
              </w:r>
            </w:ins>
          </w:p>
        </w:tc>
        <w:tc>
          <w:tcPr>
            <w:tcW w:w="6192" w:type="dxa"/>
          </w:tcPr>
          <w:p w14:paraId="07E738E0" w14:textId="77777777" w:rsidR="00A40E0E" w:rsidRPr="00EA5FA7" w:rsidRDefault="00A40E0E" w:rsidP="00181E7F">
            <w:pPr>
              <w:pStyle w:val="TAL"/>
              <w:rPr>
                <w:ins w:id="212" w:author="Lenovo" w:date="2024-04-03T19:39:00Z"/>
                <w:snapToGrid w:val="0"/>
              </w:rPr>
            </w:pPr>
            <w:ins w:id="213" w:author="Lenovo" w:date="2024-04-03T19:39:00Z">
              <w:r>
                <w:rPr>
                  <w:rFonts w:cs="Arial"/>
                  <w:szCs w:val="18"/>
                  <w:lang w:eastAsia="ja-JP"/>
                </w:rPr>
                <w:t>Maximum no. of Cells configured for LTM allowed towards one UE, the maximum value is 8.</w:t>
              </w:r>
            </w:ins>
          </w:p>
        </w:tc>
      </w:tr>
    </w:tbl>
    <w:p w14:paraId="529EE8EB" w14:textId="77777777" w:rsidR="00386357" w:rsidRDefault="00386357" w:rsidP="00B903B3">
      <w:pPr>
        <w:widowControl w:val="0"/>
        <w:ind w:firstLine="567"/>
        <w:rPr>
          <w:b/>
          <w:color w:val="FF0000"/>
        </w:rPr>
      </w:pPr>
    </w:p>
    <w:p w14:paraId="63E26FB3" w14:textId="77777777" w:rsidR="00E53392" w:rsidRDefault="00E53392" w:rsidP="00B903B3">
      <w:pPr>
        <w:widowControl w:val="0"/>
        <w:ind w:firstLine="567"/>
        <w:rPr>
          <w:b/>
          <w:color w:val="FF0000"/>
        </w:rPr>
        <w:sectPr w:rsidR="00E533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2F5996C5" w14:textId="77777777" w:rsidR="00386357" w:rsidRDefault="00386357" w:rsidP="00B903B3">
      <w:pPr>
        <w:widowControl w:val="0"/>
        <w:ind w:firstLine="567"/>
        <w:rPr>
          <w:b/>
          <w:color w:val="FF0000"/>
        </w:rPr>
      </w:pPr>
    </w:p>
    <w:p w14:paraId="08E71E61" w14:textId="258527D0" w:rsidR="00515E67" w:rsidRDefault="00515E67" w:rsidP="00A24106">
      <w:pPr>
        <w:widowControl w:val="0"/>
        <w:ind w:firstLine="567"/>
        <w:jc w:val="center"/>
        <w:rPr>
          <w:b/>
          <w:color w:val="FF0000"/>
        </w:rPr>
      </w:pPr>
      <w:r>
        <w:rPr>
          <w:b/>
          <w:color w:val="FF0000"/>
        </w:rPr>
        <w:t>&lt;&lt;&lt;&lt;&lt;&lt; NEXT CHANGE &gt;&gt;&gt;&gt;&gt;&gt;</w:t>
      </w:r>
    </w:p>
    <w:p w14:paraId="5A3B0A1F" w14:textId="77777777" w:rsidR="00515E67" w:rsidRDefault="00515E67" w:rsidP="00B903B3">
      <w:pPr>
        <w:widowControl w:val="0"/>
        <w:ind w:firstLine="567"/>
        <w:rPr>
          <w:b/>
          <w:color w:val="FF0000"/>
        </w:rPr>
      </w:pPr>
    </w:p>
    <w:p w14:paraId="54BAB43B" w14:textId="77777777" w:rsidR="00E53392" w:rsidRPr="00EA5FA7" w:rsidRDefault="00E53392" w:rsidP="00E53392">
      <w:pPr>
        <w:pStyle w:val="3"/>
      </w:pPr>
      <w:bookmarkStart w:id="214" w:name="_Toc20956002"/>
      <w:bookmarkStart w:id="215" w:name="_Toc29893128"/>
      <w:bookmarkStart w:id="216" w:name="_Toc36557065"/>
      <w:bookmarkStart w:id="217" w:name="_Toc45832585"/>
      <w:bookmarkStart w:id="218" w:name="_Toc51763907"/>
      <w:bookmarkStart w:id="219" w:name="_Toc64449079"/>
      <w:bookmarkStart w:id="220" w:name="_Toc66289738"/>
      <w:bookmarkStart w:id="221" w:name="_Toc74154851"/>
      <w:bookmarkStart w:id="222" w:name="_Toc81383595"/>
      <w:bookmarkStart w:id="223" w:name="_Toc88658229"/>
      <w:bookmarkStart w:id="224" w:name="_Toc97911141"/>
      <w:bookmarkStart w:id="225" w:name="_Toc99038965"/>
      <w:bookmarkStart w:id="226" w:name="_Toc99731228"/>
      <w:bookmarkStart w:id="227" w:name="_Toc105511363"/>
      <w:bookmarkStart w:id="228" w:name="_Toc105927895"/>
      <w:bookmarkStart w:id="229" w:name="_Toc106110435"/>
      <w:bookmarkStart w:id="230" w:name="_Toc113835877"/>
      <w:bookmarkStart w:id="231" w:name="_Toc120124733"/>
      <w:bookmarkStart w:id="232" w:name="_Toc121161733"/>
      <w:r w:rsidRPr="00EA5FA7">
        <w:t>9.4.4</w:t>
      </w:r>
      <w:r w:rsidRPr="00EA5FA7">
        <w:tab/>
        <w:t>PDU Definitions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9A110A1" w14:textId="77777777" w:rsidR="00E53392" w:rsidRDefault="00E53392" w:rsidP="00E53392">
      <w:pPr>
        <w:pStyle w:val="PL"/>
        <w:rPr>
          <w:lang w:val="en-US" w:eastAsia="zh-CN"/>
        </w:rPr>
      </w:pPr>
    </w:p>
    <w:p w14:paraId="5307B81E" w14:textId="77777777" w:rsidR="00E53392" w:rsidRDefault="00E53392" w:rsidP="00E53392">
      <w:pPr>
        <w:pStyle w:val="PL"/>
        <w:rPr>
          <w:lang w:val="en-US" w:eastAsia="zh-CN"/>
        </w:rPr>
      </w:pPr>
      <w:r w:rsidRPr="00CB0C68">
        <w:rPr>
          <w:b/>
          <w:color w:val="FF0000"/>
          <w:highlight w:val="yellow"/>
        </w:rPr>
        <w:t>&lt; skip unchanged part&gt;</w:t>
      </w:r>
    </w:p>
    <w:p w14:paraId="6A2F499D" w14:textId="77777777" w:rsidR="00E53392" w:rsidRDefault="00E53392" w:rsidP="00E53392">
      <w:pPr>
        <w:pStyle w:val="PL"/>
        <w:rPr>
          <w:lang w:val="en-US" w:eastAsia="zh-CN"/>
        </w:rPr>
      </w:pPr>
    </w:p>
    <w:p w14:paraId="3327E966" w14:textId="77777777" w:rsidR="00E53392" w:rsidRDefault="00E53392" w:rsidP="00E53392">
      <w:pPr>
        <w:pStyle w:val="PL"/>
        <w:rPr>
          <w:lang w:val="en-US" w:eastAsia="zh-CN"/>
        </w:rPr>
      </w:pPr>
    </w:p>
    <w:p w14:paraId="6E7400AC" w14:textId="77777777" w:rsidR="00B21A9F" w:rsidRDefault="00B21A9F" w:rsidP="00B21A9F">
      <w:pPr>
        <w:pStyle w:val="PL"/>
        <w:rPr>
          <w:snapToGrid w:val="0"/>
          <w:lang w:val="fr-FR"/>
        </w:rPr>
      </w:pPr>
      <w:r w:rsidRPr="00BB78CB">
        <w:rPr>
          <w:snapToGrid w:val="0"/>
        </w:rPr>
        <w:tab/>
      </w:r>
      <w:r w:rsidRPr="00BD6196">
        <w:rPr>
          <w:snapToGrid w:val="0"/>
          <w:lang w:val="fr-FR"/>
        </w:rPr>
        <w:t>SRSPreconfiguration-List</w:t>
      </w:r>
      <w:r>
        <w:rPr>
          <w:snapToGrid w:val="0"/>
          <w:lang w:val="fr-FR"/>
        </w:rPr>
        <w:t>,</w:t>
      </w:r>
    </w:p>
    <w:p w14:paraId="15EBDA9D" w14:textId="71AC4A29" w:rsidR="00E53392" w:rsidRDefault="00B21A9F" w:rsidP="00E53392">
      <w:pPr>
        <w:pStyle w:val="PL"/>
        <w:rPr>
          <w:ins w:id="233" w:author="Lenovo" w:date="2024-01-12T17:27:00Z"/>
        </w:rPr>
      </w:pPr>
      <w:r>
        <w:rPr>
          <w:rFonts w:cs="Courier New"/>
          <w:lang w:val="fr-FR"/>
        </w:rPr>
        <w:tab/>
      </w:r>
      <w:r w:rsidRPr="00F10851">
        <w:rPr>
          <w:rFonts w:cs="Courier New"/>
          <w:lang w:val="fr-FR"/>
        </w:rPr>
        <w:t>Broadcast-MRBs-Transport-Request-Item</w:t>
      </w:r>
      <w:ins w:id="234" w:author="Lenovo" w:date="2024-01-12T17:27:00Z">
        <w:r w:rsidR="00E53392">
          <w:t>,</w:t>
        </w:r>
      </w:ins>
    </w:p>
    <w:p w14:paraId="142E7282" w14:textId="77777777" w:rsidR="00E53392" w:rsidRDefault="00E53392" w:rsidP="00E53392">
      <w:pPr>
        <w:pStyle w:val="PL"/>
        <w:rPr>
          <w:ins w:id="235" w:author="Lenovo" w:date="2024-02-19T09:33:00Z"/>
        </w:rPr>
      </w:pPr>
      <w:ins w:id="236" w:author="Lenovo" w:date="2024-01-12T17:27:00Z">
        <w:r>
          <w:tab/>
          <w:t>ValidTAInformation-List</w:t>
        </w:r>
      </w:ins>
      <w:ins w:id="237" w:author="Lenovo" w:date="2024-02-19T10:15:00Z">
        <w:r>
          <w:t>,</w:t>
        </w:r>
      </w:ins>
    </w:p>
    <w:p w14:paraId="54EBA4EA" w14:textId="77777777" w:rsidR="00E53392" w:rsidRPr="00EA5FA7" w:rsidRDefault="00E53392" w:rsidP="00E53392">
      <w:pPr>
        <w:pStyle w:val="PL"/>
        <w:rPr>
          <w:rFonts w:cs="Courier New"/>
        </w:rPr>
      </w:pPr>
      <w:ins w:id="238" w:author="Lenovo" w:date="2024-02-19T09:33:00Z">
        <w:r>
          <w:tab/>
          <w:t>RachlessIndication</w:t>
        </w:r>
      </w:ins>
    </w:p>
    <w:p w14:paraId="6F228DFB" w14:textId="77777777" w:rsidR="00E53392" w:rsidRPr="00EA5FA7" w:rsidRDefault="00E53392" w:rsidP="00E53392">
      <w:pPr>
        <w:pStyle w:val="PL"/>
        <w:rPr>
          <w:noProof w:val="0"/>
          <w:snapToGrid w:val="0"/>
        </w:rPr>
      </w:pPr>
    </w:p>
    <w:p w14:paraId="1BADC262" w14:textId="77777777" w:rsidR="00E53392" w:rsidRDefault="00E53392" w:rsidP="00E53392">
      <w:pPr>
        <w:pStyle w:val="PL"/>
        <w:rPr>
          <w:noProof w:val="0"/>
          <w:snapToGrid w:val="0"/>
        </w:rPr>
      </w:pPr>
    </w:p>
    <w:p w14:paraId="7406E82A" w14:textId="77777777" w:rsidR="00E53392" w:rsidRDefault="00E53392" w:rsidP="00E53392">
      <w:pPr>
        <w:pStyle w:val="PL"/>
      </w:pPr>
    </w:p>
    <w:p w14:paraId="480586CC" w14:textId="77777777" w:rsidR="00E53392" w:rsidRDefault="00E53392" w:rsidP="00E53392">
      <w:pPr>
        <w:pStyle w:val="PL"/>
      </w:pPr>
      <w:r w:rsidRPr="00CB0C68">
        <w:rPr>
          <w:b/>
          <w:color w:val="FF0000"/>
          <w:highlight w:val="yellow"/>
        </w:rPr>
        <w:t>&lt; skip unchanged part&gt;</w:t>
      </w:r>
    </w:p>
    <w:p w14:paraId="17111D8C" w14:textId="77777777" w:rsidR="00E53392" w:rsidRDefault="00E53392" w:rsidP="00E53392">
      <w:pPr>
        <w:pStyle w:val="PL"/>
      </w:pPr>
    </w:p>
    <w:p w14:paraId="06A74ABF" w14:textId="77777777" w:rsidR="00E53392" w:rsidRDefault="00E53392" w:rsidP="00E53392">
      <w:pPr>
        <w:pStyle w:val="PL"/>
      </w:pPr>
    </w:p>
    <w:p w14:paraId="3617C4CF" w14:textId="77777777" w:rsidR="007F5595" w:rsidRPr="00BB78CB" w:rsidRDefault="007F5595" w:rsidP="007F5595">
      <w:pPr>
        <w:pStyle w:val="PL"/>
      </w:pPr>
      <w:r w:rsidRPr="00C33367">
        <w:rPr>
          <w:snapToGrid w:val="0"/>
          <w:lang w:val="en-US"/>
        </w:rPr>
        <w:tab/>
      </w:r>
      <w:r w:rsidRPr="00BB78CB">
        <w:t>id-SRSInformation,</w:t>
      </w:r>
    </w:p>
    <w:p w14:paraId="0B609F15" w14:textId="25C47552" w:rsidR="00E53392" w:rsidRDefault="007F5595" w:rsidP="00E53392">
      <w:pPr>
        <w:pStyle w:val="PL"/>
        <w:rPr>
          <w:ins w:id="239" w:author="Lenovo" w:date="2024-01-12T17:28:00Z"/>
        </w:rPr>
      </w:pPr>
      <w:r w:rsidRPr="00C33367">
        <w:rPr>
          <w:snapToGrid w:val="0"/>
          <w:lang w:val="en-US"/>
        </w:rPr>
        <w:tab/>
      </w:r>
      <w:r w:rsidRPr="00BB78CB">
        <w:rPr>
          <w:snapToGrid w:val="0"/>
        </w:rPr>
        <w:t>id-ValidityAreaSpecificSRSInformation,</w:t>
      </w:r>
    </w:p>
    <w:p w14:paraId="14C3A4CD" w14:textId="77777777" w:rsidR="00E53392" w:rsidRDefault="00E53392" w:rsidP="00E53392">
      <w:pPr>
        <w:pStyle w:val="PL"/>
        <w:rPr>
          <w:ins w:id="240" w:author="Lenovo" w:date="2024-02-19T09:33:00Z"/>
        </w:rPr>
      </w:pPr>
      <w:ins w:id="241" w:author="Lenovo" w:date="2024-01-12T17:29:00Z">
        <w:r>
          <w:tab/>
          <w:t>i</w:t>
        </w:r>
        <w:r w:rsidRPr="00E11488">
          <w:t>d-</w:t>
        </w:r>
        <w:r>
          <w:t>Valid</w:t>
        </w:r>
        <w:r w:rsidRPr="00E11488">
          <w:t>TAInformation-List</w:t>
        </w:r>
        <w:r>
          <w:t>,</w:t>
        </w:r>
      </w:ins>
    </w:p>
    <w:p w14:paraId="3095FA7B" w14:textId="77777777" w:rsidR="00E53392" w:rsidRDefault="00E53392" w:rsidP="00E53392">
      <w:pPr>
        <w:pStyle w:val="PL"/>
      </w:pPr>
      <w:ins w:id="242" w:author="Lenovo" w:date="2024-02-19T09:33:00Z">
        <w:r>
          <w:tab/>
          <w:t>id-RachlessIndication,</w:t>
        </w:r>
      </w:ins>
    </w:p>
    <w:p w14:paraId="04B70865" w14:textId="77777777" w:rsidR="00E53392" w:rsidRPr="00EA5FA7" w:rsidRDefault="00E53392" w:rsidP="00E53392">
      <w:pPr>
        <w:pStyle w:val="PL"/>
        <w:rPr>
          <w:snapToGrid w:val="0"/>
        </w:rPr>
      </w:pPr>
      <w:r w:rsidRPr="00EA5FA7">
        <w:rPr>
          <w:snapToGrid w:val="0"/>
        </w:rPr>
        <w:tab/>
        <w:t>maxCellingNBDU,</w:t>
      </w:r>
    </w:p>
    <w:p w14:paraId="7CC9B7A5" w14:textId="77777777" w:rsidR="00E53392" w:rsidRDefault="00E53392" w:rsidP="00E53392">
      <w:pPr>
        <w:pStyle w:val="PL"/>
        <w:rPr>
          <w:snapToGrid w:val="0"/>
          <w:lang w:eastAsia="zh-CN"/>
        </w:rPr>
      </w:pPr>
      <w:r w:rsidRPr="00EA5FA7">
        <w:rPr>
          <w:snapToGrid w:val="0"/>
        </w:rPr>
        <w:tab/>
        <w:t>maxnoofCandidateSpCells,</w:t>
      </w:r>
    </w:p>
    <w:p w14:paraId="6197348B" w14:textId="77777777" w:rsidR="00E53392" w:rsidRPr="00F27F4E" w:rsidRDefault="00E53392" w:rsidP="00E53392">
      <w:pPr>
        <w:pStyle w:val="PL"/>
      </w:pPr>
    </w:p>
    <w:p w14:paraId="00C79F3A" w14:textId="77777777" w:rsidR="00E53392" w:rsidRDefault="00E53392" w:rsidP="00E53392">
      <w:pPr>
        <w:pStyle w:val="PL"/>
        <w:rPr>
          <w:snapToGrid w:val="0"/>
        </w:rPr>
      </w:pPr>
      <w:r w:rsidRPr="00EA5FA7">
        <w:rPr>
          <w:snapToGrid w:val="0"/>
        </w:rPr>
        <w:tab/>
      </w:r>
    </w:p>
    <w:p w14:paraId="053428AD" w14:textId="77777777" w:rsidR="00E53392" w:rsidRDefault="00E53392" w:rsidP="00E53392">
      <w:pPr>
        <w:pStyle w:val="PL"/>
        <w:rPr>
          <w:b/>
          <w:color w:val="FF0000"/>
          <w:highlight w:val="yellow"/>
        </w:rPr>
      </w:pPr>
    </w:p>
    <w:p w14:paraId="3D091598" w14:textId="77777777" w:rsidR="00E53392" w:rsidRDefault="00E53392" w:rsidP="00E53392">
      <w:pPr>
        <w:pStyle w:val="PL"/>
        <w:rPr>
          <w:b/>
          <w:color w:val="FF0000"/>
          <w:highlight w:val="yellow"/>
        </w:rPr>
      </w:pPr>
      <w:r w:rsidRPr="00CB0C68">
        <w:rPr>
          <w:b/>
          <w:color w:val="FF0000"/>
          <w:highlight w:val="yellow"/>
        </w:rPr>
        <w:t>&lt; skip unchanged part&gt;</w:t>
      </w:r>
    </w:p>
    <w:p w14:paraId="208E35A8" w14:textId="77777777" w:rsidR="00E53392" w:rsidRDefault="00E53392" w:rsidP="00E53392">
      <w:pPr>
        <w:pStyle w:val="PL"/>
        <w:rPr>
          <w:b/>
          <w:color w:val="FF0000"/>
          <w:highlight w:val="yellow"/>
        </w:rPr>
      </w:pPr>
    </w:p>
    <w:p w14:paraId="0AAD228F" w14:textId="77777777" w:rsidR="00E53392" w:rsidRDefault="00E53392" w:rsidP="00E53392">
      <w:pPr>
        <w:pStyle w:val="PL"/>
        <w:rPr>
          <w:noProof w:val="0"/>
          <w:snapToGrid w:val="0"/>
        </w:rPr>
      </w:pPr>
    </w:p>
    <w:p w14:paraId="42B3C180" w14:textId="77777777" w:rsidR="007F5595" w:rsidRDefault="007F5595" w:rsidP="00E53392">
      <w:pPr>
        <w:pStyle w:val="PL"/>
        <w:rPr>
          <w:noProof w:val="0"/>
          <w:snapToGrid w:val="0"/>
        </w:rPr>
      </w:pPr>
    </w:p>
    <w:p w14:paraId="02BCC016" w14:textId="77777777" w:rsidR="007F5595" w:rsidRPr="00EA5FA7" w:rsidRDefault="007F5595" w:rsidP="007F5595">
      <w:pPr>
        <w:pStyle w:val="PL"/>
        <w:rPr>
          <w:noProof w:val="0"/>
        </w:rPr>
      </w:pPr>
      <w:r w:rsidRPr="00EA5FA7">
        <w:rPr>
          <w:noProof w:val="0"/>
        </w:rPr>
        <w:t>-- **************************************************************</w:t>
      </w:r>
    </w:p>
    <w:p w14:paraId="1E21CBE9" w14:textId="77777777" w:rsidR="007F5595" w:rsidRPr="00EA5FA7" w:rsidRDefault="007F5595" w:rsidP="007F5595">
      <w:pPr>
        <w:pStyle w:val="PL"/>
        <w:rPr>
          <w:noProof w:val="0"/>
        </w:rPr>
      </w:pPr>
      <w:r w:rsidRPr="00EA5FA7">
        <w:rPr>
          <w:noProof w:val="0"/>
        </w:rPr>
        <w:t>--</w:t>
      </w:r>
    </w:p>
    <w:p w14:paraId="11985ACE" w14:textId="77777777" w:rsidR="007F5595" w:rsidRPr="00EA5FA7" w:rsidRDefault="007F5595" w:rsidP="007F5595">
      <w:pPr>
        <w:pStyle w:val="PL"/>
        <w:outlineLvl w:val="4"/>
        <w:rPr>
          <w:noProof w:val="0"/>
        </w:rPr>
      </w:pPr>
      <w:r w:rsidRPr="00EA5FA7">
        <w:rPr>
          <w:noProof w:val="0"/>
        </w:rPr>
        <w:t xml:space="preserve">-- </w:t>
      </w:r>
      <w:r>
        <w:rPr>
          <w:noProof w:val="0"/>
        </w:rPr>
        <w:t>DU-CU Cell Switch Notification</w:t>
      </w:r>
    </w:p>
    <w:p w14:paraId="1CE03AF3" w14:textId="77777777" w:rsidR="007F5595" w:rsidRPr="00EA5FA7" w:rsidRDefault="007F5595" w:rsidP="007F5595">
      <w:pPr>
        <w:pStyle w:val="PL"/>
        <w:rPr>
          <w:noProof w:val="0"/>
        </w:rPr>
      </w:pPr>
      <w:r w:rsidRPr="00EA5FA7">
        <w:rPr>
          <w:noProof w:val="0"/>
        </w:rPr>
        <w:t>--</w:t>
      </w:r>
    </w:p>
    <w:p w14:paraId="614232E6" w14:textId="77777777" w:rsidR="007F5595" w:rsidRPr="00EA5FA7" w:rsidRDefault="007F5595" w:rsidP="007F5595">
      <w:pPr>
        <w:pStyle w:val="PL"/>
        <w:rPr>
          <w:noProof w:val="0"/>
        </w:rPr>
      </w:pPr>
      <w:r w:rsidRPr="00EA5FA7">
        <w:rPr>
          <w:noProof w:val="0"/>
        </w:rPr>
        <w:t>-- **************************************************************</w:t>
      </w:r>
    </w:p>
    <w:p w14:paraId="43A78B5B" w14:textId="77777777" w:rsidR="007F5595" w:rsidRPr="00EA5FA7" w:rsidRDefault="007F5595" w:rsidP="007F5595">
      <w:pPr>
        <w:pStyle w:val="PL"/>
        <w:rPr>
          <w:noProof w:val="0"/>
        </w:rPr>
      </w:pPr>
    </w:p>
    <w:p w14:paraId="0D99E7D2" w14:textId="77777777" w:rsidR="007F5595" w:rsidRPr="00EA5FA7" w:rsidRDefault="007F5595" w:rsidP="007F5595">
      <w:pPr>
        <w:pStyle w:val="PL"/>
        <w:rPr>
          <w:noProof w:val="0"/>
        </w:rPr>
      </w:pPr>
      <w:r>
        <w:rPr>
          <w:noProof w:val="0"/>
        </w:rPr>
        <w:t>DUCUCellSwitchNotification</w:t>
      </w:r>
      <w:r w:rsidRPr="00EA5FA7">
        <w:rPr>
          <w:noProof w:val="0"/>
        </w:rPr>
        <w:t xml:space="preserve"> ::= SEQUENCE {</w:t>
      </w:r>
    </w:p>
    <w:p w14:paraId="645F1AE2" w14:textId="77777777" w:rsidR="007F5595" w:rsidRPr="00EA5FA7" w:rsidRDefault="007F5595" w:rsidP="007F559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2F9747C3" w14:textId="77777777" w:rsidR="007F5595" w:rsidRPr="00EA5FA7" w:rsidRDefault="007F5595" w:rsidP="007F5595">
      <w:pPr>
        <w:pStyle w:val="PL"/>
        <w:rPr>
          <w:noProof w:val="0"/>
        </w:rPr>
      </w:pPr>
      <w:r w:rsidRPr="00EA5FA7">
        <w:rPr>
          <w:noProof w:val="0"/>
        </w:rPr>
        <w:tab/>
        <w:t>...</w:t>
      </w:r>
    </w:p>
    <w:p w14:paraId="59A8E0C0" w14:textId="77777777" w:rsidR="007F5595" w:rsidRPr="00EA5FA7" w:rsidRDefault="007F5595" w:rsidP="007F5595">
      <w:pPr>
        <w:pStyle w:val="PL"/>
        <w:rPr>
          <w:noProof w:val="0"/>
        </w:rPr>
      </w:pPr>
      <w:r w:rsidRPr="00EA5FA7">
        <w:rPr>
          <w:noProof w:val="0"/>
        </w:rPr>
        <w:t>}</w:t>
      </w:r>
    </w:p>
    <w:p w14:paraId="3EC30895" w14:textId="77777777" w:rsidR="007F5595" w:rsidRPr="00EA5FA7" w:rsidRDefault="007F5595" w:rsidP="007F5595">
      <w:pPr>
        <w:pStyle w:val="PL"/>
        <w:rPr>
          <w:noProof w:val="0"/>
        </w:rPr>
      </w:pPr>
    </w:p>
    <w:p w14:paraId="5B2D0602" w14:textId="77777777" w:rsidR="007F5595" w:rsidRPr="00EA5FA7" w:rsidRDefault="007F5595" w:rsidP="007F5595">
      <w:pPr>
        <w:pStyle w:val="PL"/>
        <w:rPr>
          <w:noProof w:val="0"/>
        </w:rPr>
      </w:pPr>
      <w:r>
        <w:rPr>
          <w:noProof w:val="0"/>
        </w:rPr>
        <w:t>DUCUCellSwitchNotification</w:t>
      </w:r>
      <w:r w:rsidRPr="00EA5FA7">
        <w:rPr>
          <w:noProof w:val="0"/>
        </w:rPr>
        <w:t>IEs F1AP-PROTOCOL-IES ::= {</w:t>
      </w:r>
    </w:p>
    <w:p w14:paraId="694C584F" w14:textId="5EEC2486" w:rsidR="007F5595" w:rsidRPr="00EA5FA7" w:rsidRDefault="007F5595" w:rsidP="007F5595">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00F51632">
        <w:rPr>
          <w:noProof w:val="0"/>
        </w:rPr>
        <w:tab/>
      </w:r>
      <w:r w:rsidR="00F51632">
        <w:rPr>
          <w:noProof w:val="0"/>
        </w:rPr>
        <w:tab/>
      </w:r>
      <w:r w:rsidRPr="00EA5FA7">
        <w:rPr>
          <w:noProof w:val="0"/>
        </w:rPr>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E4C9E2" w14:textId="1316FD9D" w:rsidR="007F5595" w:rsidRPr="00EA5FA7" w:rsidRDefault="007F5595" w:rsidP="007F5595">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00F51632">
        <w:rPr>
          <w:noProof w:val="0"/>
        </w:rPr>
        <w:tab/>
      </w:r>
      <w:r w:rsidR="00F51632">
        <w:rPr>
          <w:noProof w:val="0"/>
        </w:rPr>
        <w:tab/>
      </w:r>
      <w:r w:rsidRPr="00EA5FA7">
        <w:rPr>
          <w:noProof w:val="0"/>
        </w:rPr>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21AE41" w14:textId="10B56A86" w:rsidR="007F5595" w:rsidRPr="00EA5FA7" w:rsidRDefault="007F5595" w:rsidP="007F5595">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00F51632">
        <w:rPr>
          <w:noProof w:val="0"/>
        </w:rPr>
        <w:tab/>
      </w:r>
      <w:r w:rsidR="00F51632">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FD5FBF1" w14:textId="7888A4C0" w:rsidR="00B871BC" w:rsidRDefault="007F5595" w:rsidP="007F5595">
      <w:pPr>
        <w:pStyle w:val="PL"/>
        <w:rPr>
          <w:ins w:id="243" w:author="Lenovo" w:date="2024-04-03T19:32:00Z"/>
          <w:noProof w:val="0"/>
        </w:rPr>
      </w:pPr>
      <w:r w:rsidRPr="00EA5FA7">
        <w:rPr>
          <w:noProof w:val="0"/>
        </w:rPr>
        <w:tab/>
        <w:t>{ ID id-</w:t>
      </w:r>
      <w:r>
        <w:rPr>
          <w:noProof w:val="0"/>
        </w:rPr>
        <w:t>LTMCellSwitchInformation</w:t>
      </w:r>
      <w:r>
        <w:rPr>
          <w:noProof w:val="0"/>
        </w:rPr>
        <w:tab/>
      </w:r>
      <w:r w:rsidRPr="00EA5FA7">
        <w:rPr>
          <w:noProof w:val="0"/>
        </w:rPr>
        <w:t xml:space="preserve"> </w:t>
      </w:r>
      <w:r w:rsidR="00F51632">
        <w:rPr>
          <w:noProof w:val="0"/>
        </w:rPr>
        <w:tab/>
      </w:r>
      <w:r w:rsidRPr="00EA5FA7">
        <w:rPr>
          <w:noProof w:val="0"/>
        </w:rPr>
        <w:t xml:space="preserve">CRITICALITY </w:t>
      </w:r>
      <w:r>
        <w:rPr>
          <w:noProof w:val="0"/>
        </w:rPr>
        <w:t>ignore</w:t>
      </w:r>
      <w:r w:rsidRPr="00EA5FA7">
        <w:rPr>
          <w:noProof w:val="0"/>
        </w:rPr>
        <w:tab/>
        <w:t xml:space="preserve">TYPE </w:t>
      </w:r>
      <w:r>
        <w:rPr>
          <w:noProof w:val="0"/>
        </w:rPr>
        <w:t>LTMCellSwitchInformation</w:t>
      </w:r>
      <w:r>
        <w:rPr>
          <w:noProof w:val="0"/>
        </w:rPr>
        <w:tab/>
      </w:r>
      <w:r w:rsidR="00F51632">
        <w:rPr>
          <w:noProof w:val="0"/>
        </w:rPr>
        <w:tab/>
      </w:r>
      <w:r w:rsidRPr="00EA5FA7">
        <w:rPr>
          <w:noProof w:val="0"/>
        </w:rPr>
        <w:t xml:space="preserve">PRESENCE </w:t>
      </w:r>
      <w:r>
        <w:rPr>
          <w:noProof w:val="0"/>
        </w:rPr>
        <w:t>optional</w:t>
      </w:r>
      <w:r w:rsidRPr="00EA5FA7">
        <w:rPr>
          <w:noProof w:val="0"/>
        </w:rPr>
        <w:tab/>
      </w:r>
      <w:ins w:id="244" w:author="Lenovo" w:date="2024-04-03T19:32:00Z">
        <w:r w:rsidR="00B871BC">
          <w:rPr>
            <w:noProof w:val="0"/>
          </w:rPr>
          <w:tab/>
        </w:r>
      </w:ins>
      <w:r w:rsidRPr="00EA5FA7">
        <w:rPr>
          <w:noProof w:val="0"/>
        </w:rPr>
        <w:t>}</w:t>
      </w:r>
      <w:ins w:id="245" w:author="Lenovo" w:date="2024-04-03T19:32:00Z">
        <w:r w:rsidR="00B871BC" w:rsidRPr="00EA5FA7">
          <w:rPr>
            <w:noProof w:val="0"/>
          </w:rPr>
          <w:t>|</w:t>
        </w:r>
      </w:ins>
    </w:p>
    <w:p w14:paraId="47A581CB" w14:textId="77777777" w:rsidR="00B871BC" w:rsidRDefault="00B871BC" w:rsidP="00B871BC">
      <w:pPr>
        <w:pStyle w:val="PL"/>
        <w:rPr>
          <w:ins w:id="246" w:author="Lenovo" w:date="2024-04-03T19:33:00Z"/>
          <w:noProof w:val="0"/>
        </w:rPr>
      </w:pPr>
      <w:ins w:id="247" w:author="Lenovo" w:date="2024-04-03T19:33:00Z">
        <w:r>
          <w:rPr>
            <w:noProof w:val="0"/>
          </w:rPr>
          <w:lastRenderedPageBreak/>
          <w:tab/>
        </w:r>
        <w:r w:rsidRPr="00EA5FA7">
          <w:rPr>
            <w:noProof w:val="0"/>
          </w:rPr>
          <w:t>{ ID id-</w:t>
        </w:r>
        <w:r>
          <w:rPr>
            <w:noProof w:val="0"/>
          </w:rPr>
          <w:t>ValidTAInformation-List</w:t>
        </w:r>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r>
          <w:rPr>
            <w:noProof w:val="0"/>
          </w:rPr>
          <w:t>ValidTAInformation-List</w:t>
        </w:r>
        <w:r w:rsidRPr="00EA5FA7">
          <w:rPr>
            <w:noProof w:val="0"/>
          </w:rPr>
          <w:tab/>
        </w:r>
        <w:r>
          <w:rPr>
            <w:noProof w:val="0"/>
          </w:rPr>
          <w:tab/>
        </w:r>
        <w:r w:rsidRPr="00EA5FA7">
          <w:rPr>
            <w:noProof w:val="0"/>
          </w:rPr>
          <w:t xml:space="preserve">PRESENCE </w:t>
        </w:r>
        <w:r>
          <w:rPr>
            <w:noProof w:val="0"/>
          </w:rPr>
          <w:t>optional</w:t>
        </w:r>
        <w:r w:rsidRPr="00EA5FA7">
          <w:rPr>
            <w:noProof w:val="0"/>
          </w:rPr>
          <w:tab/>
        </w:r>
        <w:r>
          <w:rPr>
            <w:noProof w:val="0"/>
          </w:rPr>
          <w:tab/>
        </w:r>
        <w:r w:rsidRPr="00EA5FA7">
          <w:rPr>
            <w:noProof w:val="0"/>
          </w:rPr>
          <w:t>}</w:t>
        </w:r>
        <w:r>
          <w:rPr>
            <w:noProof w:val="0"/>
          </w:rPr>
          <w:t>|</w:t>
        </w:r>
      </w:ins>
    </w:p>
    <w:p w14:paraId="2B26D492" w14:textId="33712CA0" w:rsidR="007F5595" w:rsidRPr="00EA5FA7" w:rsidRDefault="00B871BC" w:rsidP="00B871BC">
      <w:pPr>
        <w:pStyle w:val="PL"/>
        <w:rPr>
          <w:noProof w:val="0"/>
        </w:rPr>
      </w:pPr>
      <w:ins w:id="248" w:author="Lenovo" w:date="2024-04-03T19:33:00Z">
        <w:r>
          <w:rPr>
            <w:noProof w:val="0"/>
          </w:rPr>
          <w:tab/>
        </w:r>
        <w:r w:rsidRPr="00EA5FA7">
          <w:rPr>
            <w:noProof w:val="0"/>
          </w:rPr>
          <w:t xml:space="preserve">{ ID </w:t>
        </w:r>
        <w:r>
          <w:t>id-RachlessIndication</w:t>
        </w:r>
        <w:r w:rsidRPr="00EA5FA7">
          <w:rPr>
            <w:noProof w:val="0"/>
          </w:rPr>
          <w:tab/>
        </w:r>
        <w:r w:rsidRPr="00EA5FA7">
          <w:rPr>
            <w:noProof w:val="0"/>
          </w:rPr>
          <w:tab/>
        </w:r>
        <w:r>
          <w:rPr>
            <w:noProof w:val="0"/>
          </w:rPr>
          <w:tab/>
        </w:r>
        <w:r>
          <w:rPr>
            <w:noProof w:val="0"/>
          </w:rPr>
          <w:tab/>
        </w:r>
        <w:r w:rsidRPr="00EA5FA7">
          <w:rPr>
            <w:noProof w:val="0"/>
          </w:rPr>
          <w:t xml:space="preserve">CRITICALITY </w:t>
        </w:r>
        <w:r>
          <w:rPr>
            <w:noProof w:val="0"/>
          </w:rPr>
          <w:t>ignore</w:t>
        </w:r>
        <w:r w:rsidRPr="00EA5FA7">
          <w:rPr>
            <w:noProof w:val="0"/>
          </w:rPr>
          <w:tab/>
          <w:t xml:space="preserve">TYPE </w:t>
        </w:r>
        <w:r>
          <w:t>RachlessIndication</w:t>
        </w:r>
        <w:r w:rsidRPr="00EA5FA7">
          <w:rPr>
            <w:noProof w:val="0"/>
          </w:rPr>
          <w:tab/>
        </w:r>
        <w:r>
          <w:rPr>
            <w:noProof w:val="0"/>
          </w:rPr>
          <w:tab/>
        </w:r>
        <w:r>
          <w:rPr>
            <w:noProof w:val="0"/>
          </w:rPr>
          <w:tab/>
        </w:r>
        <w:r>
          <w:rPr>
            <w:noProof w:val="0"/>
          </w:rPr>
          <w:tab/>
        </w:r>
        <w:r w:rsidRPr="00EA5FA7">
          <w:rPr>
            <w:noProof w:val="0"/>
          </w:rPr>
          <w:t xml:space="preserve">PRESENCE </w:t>
        </w:r>
        <w:r>
          <w:rPr>
            <w:noProof w:val="0"/>
          </w:rPr>
          <w:t>optional</w:t>
        </w:r>
        <w:r>
          <w:rPr>
            <w:noProof w:val="0"/>
          </w:rPr>
          <w:tab/>
        </w:r>
        <w:r w:rsidRPr="00EA5FA7">
          <w:rPr>
            <w:noProof w:val="0"/>
          </w:rPr>
          <w:tab/>
          <w:t>}</w:t>
        </w:r>
      </w:ins>
      <w:r w:rsidR="007F5595" w:rsidRPr="00EA5FA7">
        <w:rPr>
          <w:noProof w:val="0"/>
        </w:rPr>
        <w:t>,</w:t>
      </w:r>
    </w:p>
    <w:p w14:paraId="0BB5C088" w14:textId="77777777" w:rsidR="007F5595" w:rsidRPr="00EA5FA7" w:rsidRDefault="007F5595" w:rsidP="007F5595">
      <w:pPr>
        <w:pStyle w:val="PL"/>
        <w:rPr>
          <w:noProof w:val="0"/>
        </w:rPr>
      </w:pPr>
      <w:r w:rsidRPr="00EA5FA7">
        <w:rPr>
          <w:noProof w:val="0"/>
        </w:rPr>
        <w:tab/>
        <w:t>...</w:t>
      </w:r>
    </w:p>
    <w:p w14:paraId="56A7CC90" w14:textId="77777777" w:rsidR="007F5595" w:rsidRPr="00EA5FA7" w:rsidRDefault="007F5595" w:rsidP="007F5595">
      <w:pPr>
        <w:pStyle w:val="PL"/>
        <w:rPr>
          <w:noProof w:val="0"/>
        </w:rPr>
      </w:pPr>
      <w:r w:rsidRPr="00EA5FA7">
        <w:rPr>
          <w:noProof w:val="0"/>
        </w:rPr>
        <w:t>}</w:t>
      </w:r>
    </w:p>
    <w:p w14:paraId="7E5FA220" w14:textId="77777777" w:rsidR="007F5595" w:rsidRDefault="007F5595" w:rsidP="007F5595">
      <w:pPr>
        <w:pStyle w:val="PL"/>
        <w:rPr>
          <w:snapToGrid w:val="0"/>
        </w:rPr>
      </w:pPr>
    </w:p>
    <w:p w14:paraId="35DBA275" w14:textId="77777777" w:rsidR="007F5595" w:rsidRDefault="007F5595" w:rsidP="007F5595">
      <w:pPr>
        <w:pStyle w:val="PL"/>
        <w:rPr>
          <w:snapToGrid w:val="0"/>
        </w:rPr>
      </w:pPr>
    </w:p>
    <w:p w14:paraId="45F42DA8" w14:textId="77777777" w:rsidR="007F5595" w:rsidRPr="00EA5FA7" w:rsidRDefault="007F5595" w:rsidP="007F5595">
      <w:pPr>
        <w:pStyle w:val="PL"/>
      </w:pPr>
      <w:r w:rsidRPr="00EA5FA7">
        <w:t>-- **************************************************************</w:t>
      </w:r>
    </w:p>
    <w:p w14:paraId="438866FD" w14:textId="77777777" w:rsidR="007F5595" w:rsidRPr="00EA5FA7" w:rsidRDefault="007F5595" w:rsidP="007F5595">
      <w:pPr>
        <w:pStyle w:val="PL"/>
      </w:pPr>
      <w:r w:rsidRPr="00EA5FA7">
        <w:t>--</w:t>
      </w:r>
    </w:p>
    <w:p w14:paraId="62E3D365" w14:textId="77777777" w:rsidR="007F5595" w:rsidRPr="002D5C02" w:rsidRDefault="007F5595" w:rsidP="007F5595">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5931C193" w14:textId="77777777" w:rsidR="007F5595" w:rsidRPr="00EA5FA7" w:rsidRDefault="007F5595" w:rsidP="007F5595">
      <w:pPr>
        <w:pStyle w:val="PL"/>
      </w:pPr>
      <w:r w:rsidRPr="00EA5FA7">
        <w:t>--</w:t>
      </w:r>
    </w:p>
    <w:p w14:paraId="64DC1637" w14:textId="77777777" w:rsidR="007F5595" w:rsidRPr="00EA5FA7" w:rsidRDefault="007F5595" w:rsidP="007F5595">
      <w:pPr>
        <w:pStyle w:val="PL"/>
      </w:pPr>
      <w:r w:rsidRPr="00EA5FA7">
        <w:t>-- **************************************************************</w:t>
      </w:r>
    </w:p>
    <w:p w14:paraId="6A4D38CF" w14:textId="77777777" w:rsidR="007F5595" w:rsidRDefault="007F5595" w:rsidP="007F5595">
      <w:pPr>
        <w:pStyle w:val="PL"/>
        <w:rPr>
          <w:noProof w:val="0"/>
        </w:rPr>
      </w:pPr>
    </w:p>
    <w:p w14:paraId="2F894E91" w14:textId="77777777" w:rsidR="007F5595" w:rsidRPr="00EA5FA7" w:rsidRDefault="007F5595" w:rsidP="007F5595">
      <w:pPr>
        <w:pStyle w:val="PL"/>
        <w:rPr>
          <w:noProof w:val="0"/>
        </w:rPr>
      </w:pPr>
      <w:r w:rsidRPr="00EA5FA7">
        <w:rPr>
          <w:noProof w:val="0"/>
        </w:rPr>
        <w:t>-- **************************************************************</w:t>
      </w:r>
    </w:p>
    <w:p w14:paraId="4197E3B2" w14:textId="77777777" w:rsidR="007F5595" w:rsidRPr="00EA5FA7" w:rsidRDefault="007F5595" w:rsidP="007F5595">
      <w:pPr>
        <w:pStyle w:val="PL"/>
        <w:rPr>
          <w:noProof w:val="0"/>
        </w:rPr>
      </w:pPr>
      <w:r w:rsidRPr="00EA5FA7">
        <w:rPr>
          <w:noProof w:val="0"/>
        </w:rPr>
        <w:t>--</w:t>
      </w:r>
    </w:p>
    <w:p w14:paraId="7B070764" w14:textId="77777777" w:rsidR="007F5595" w:rsidRPr="00EA5FA7" w:rsidRDefault="007F5595" w:rsidP="007F5595">
      <w:pPr>
        <w:pStyle w:val="PL"/>
        <w:outlineLvl w:val="4"/>
        <w:rPr>
          <w:noProof w:val="0"/>
        </w:rPr>
      </w:pPr>
      <w:r w:rsidRPr="00EA5FA7">
        <w:rPr>
          <w:noProof w:val="0"/>
        </w:rPr>
        <w:t xml:space="preserve">-- </w:t>
      </w:r>
      <w:r>
        <w:rPr>
          <w:noProof w:val="0"/>
        </w:rPr>
        <w:t>CU-DU Cell Switch Notification</w:t>
      </w:r>
    </w:p>
    <w:p w14:paraId="57B37E77" w14:textId="77777777" w:rsidR="007F5595" w:rsidRPr="00EA5FA7" w:rsidRDefault="007F5595" w:rsidP="007F5595">
      <w:pPr>
        <w:pStyle w:val="PL"/>
        <w:rPr>
          <w:noProof w:val="0"/>
        </w:rPr>
      </w:pPr>
      <w:r w:rsidRPr="00EA5FA7">
        <w:rPr>
          <w:noProof w:val="0"/>
        </w:rPr>
        <w:t>--</w:t>
      </w:r>
    </w:p>
    <w:p w14:paraId="1C076DE1" w14:textId="77777777" w:rsidR="007F5595" w:rsidRPr="00EA5FA7" w:rsidRDefault="007F5595" w:rsidP="007F5595">
      <w:pPr>
        <w:pStyle w:val="PL"/>
        <w:rPr>
          <w:noProof w:val="0"/>
        </w:rPr>
      </w:pPr>
      <w:r w:rsidRPr="00EA5FA7">
        <w:rPr>
          <w:noProof w:val="0"/>
        </w:rPr>
        <w:t>-- **************************************************************</w:t>
      </w:r>
    </w:p>
    <w:p w14:paraId="640F11A0" w14:textId="77777777" w:rsidR="007F5595" w:rsidRPr="00EA5FA7" w:rsidRDefault="007F5595" w:rsidP="007F5595">
      <w:pPr>
        <w:pStyle w:val="PL"/>
        <w:rPr>
          <w:noProof w:val="0"/>
        </w:rPr>
      </w:pPr>
    </w:p>
    <w:p w14:paraId="31240C81" w14:textId="77777777" w:rsidR="007F5595" w:rsidRPr="00EA5FA7" w:rsidRDefault="007F5595" w:rsidP="007F5595">
      <w:pPr>
        <w:pStyle w:val="PL"/>
        <w:rPr>
          <w:noProof w:val="0"/>
        </w:rPr>
      </w:pPr>
      <w:r>
        <w:rPr>
          <w:noProof w:val="0"/>
        </w:rPr>
        <w:t>CUDUCellSwitchNotification</w:t>
      </w:r>
      <w:r w:rsidRPr="00EA5FA7">
        <w:rPr>
          <w:noProof w:val="0"/>
        </w:rPr>
        <w:t xml:space="preserve"> ::= SEQUENCE {</w:t>
      </w:r>
    </w:p>
    <w:p w14:paraId="4F00817C" w14:textId="77777777" w:rsidR="007F5595" w:rsidRPr="00EA5FA7" w:rsidRDefault="007F5595" w:rsidP="007F559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61745CF8" w14:textId="77777777" w:rsidR="007F5595" w:rsidRPr="00EA5FA7" w:rsidRDefault="007F5595" w:rsidP="007F5595">
      <w:pPr>
        <w:pStyle w:val="PL"/>
        <w:rPr>
          <w:noProof w:val="0"/>
        </w:rPr>
      </w:pPr>
      <w:r w:rsidRPr="00EA5FA7">
        <w:rPr>
          <w:noProof w:val="0"/>
        </w:rPr>
        <w:tab/>
        <w:t>...</w:t>
      </w:r>
    </w:p>
    <w:p w14:paraId="481F77A6" w14:textId="77777777" w:rsidR="007F5595" w:rsidRPr="00EA5FA7" w:rsidRDefault="007F5595" w:rsidP="007F5595">
      <w:pPr>
        <w:pStyle w:val="PL"/>
        <w:rPr>
          <w:noProof w:val="0"/>
        </w:rPr>
      </w:pPr>
      <w:r w:rsidRPr="00EA5FA7">
        <w:rPr>
          <w:noProof w:val="0"/>
        </w:rPr>
        <w:t>}</w:t>
      </w:r>
    </w:p>
    <w:p w14:paraId="7A3E082C" w14:textId="77777777" w:rsidR="007F5595" w:rsidRPr="00EA5FA7" w:rsidRDefault="007F5595" w:rsidP="007F5595">
      <w:pPr>
        <w:pStyle w:val="PL"/>
        <w:rPr>
          <w:noProof w:val="0"/>
        </w:rPr>
      </w:pPr>
    </w:p>
    <w:p w14:paraId="38CC7D44" w14:textId="77777777" w:rsidR="007F5595" w:rsidRPr="00EA5FA7" w:rsidRDefault="007F5595" w:rsidP="007F5595">
      <w:pPr>
        <w:pStyle w:val="PL"/>
        <w:rPr>
          <w:noProof w:val="0"/>
        </w:rPr>
      </w:pPr>
      <w:r>
        <w:rPr>
          <w:noProof w:val="0"/>
        </w:rPr>
        <w:t>CUDUCellSwitchNotification</w:t>
      </w:r>
      <w:r w:rsidRPr="00EA5FA7">
        <w:rPr>
          <w:noProof w:val="0"/>
        </w:rPr>
        <w:t>IEs F1AP-PROTOCOL-IES ::= {</w:t>
      </w:r>
    </w:p>
    <w:p w14:paraId="17EE6828" w14:textId="1A58F530" w:rsidR="007F5595" w:rsidRPr="00EA5FA7" w:rsidRDefault="007F5595" w:rsidP="007F5595">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00211A18">
        <w:rPr>
          <w:noProof w:val="0"/>
        </w:rPr>
        <w:tab/>
      </w:r>
      <w:r w:rsidR="00211A18">
        <w:rPr>
          <w:noProof w:val="0"/>
        </w:rPr>
        <w:tab/>
      </w:r>
      <w:r w:rsidRPr="00EA5FA7">
        <w:rPr>
          <w:noProof w:val="0"/>
        </w:rPr>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1E80D4" w14:textId="0DBBAB05" w:rsidR="007F5595" w:rsidRPr="00EA5FA7" w:rsidRDefault="007F5595" w:rsidP="007F5595">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00211A18">
        <w:rPr>
          <w:noProof w:val="0"/>
        </w:rPr>
        <w:tab/>
      </w:r>
      <w:r w:rsidR="00211A18">
        <w:rPr>
          <w:noProof w:val="0"/>
        </w:rPr>
        <w:tab/>
      </w:r>
      <w:r w:rsidRPr="00EA5FA7">
        <w:rPr>
          <w:noProof w:val="0"/>
        </w:rPr>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104A2" w14:textId="577186C1" w:rsidR="007F5595" w:rsidRPr="00EA5FA7" w:rsidRDefault="007F5595" w:rsidP="007F5595">
      <w:pPr>
        <w:pStyle w:val="PL"/>
        <w:rPr>
          <w:noProof w:val="0"/>
        </w:rPr>
      </w:pPr>
      <w:r w:rsidRPr="00EA5FA7">
        <w:rPr>
          <w:noProof w:val="0"/>
        </w:rPr>
        <w:tab/>
        <w:t>{ ID id-</w:t>
      </w:r>
      <w:r w:rsidRPr="00EA5FA7">
        <w:rPr>
          <w:snapToGrid w:val="0"/>
        </w:rPr>
        <w:t>NRCGI</w:t>
      </w:r>
      <w:r>
        <w:rPr>
          <w:noProof w:val="0"/>
        </w:rPr>
        <w:tab/>
      </w:r>
      <w:r w:rsidRPr="00EA5FA7">
        <w:rPr>
          <w:noProof w:val="0"/>
        </w:rPr>
        <w:tab/>
      </w:r>
      <w:r w:rsidRPr="00EA5FA7">
        <w:rPr>
          <w:noProof w:val="0"/>
        </w:rPr>
        <w:tab/>
      </w:r>
      <w:r w:rsidRPr="00EA5FA7">
        <w:rPr>
          <w:noProof w:val="0"/>
        </w:rPr>
        <w:tab/>
      </w:r>
      <w:r>
        <w:rPr>
          <w:noProof w:val="0"/>
        </w:rPr>
        <w:tab/>
      </w:r>
      <w:r w:rsidR="00211A18">
        <w:rPr>
          <w:noProof w:val="0"/>
        </w:rPr>
        <w:tab/>
      </w:r>
      <w:r w:rsidR="00211A18">
        <w:rPr>
          <w:noProof w:val="0"/>
        </w:rPr>
        <w:tab/>
      </w:r>
      <w:r w:rsidRPr="00EA5FA7">
        <w:rPr>
          <w:noProof w:val="0"/>
        </w:rPr>
        <w:t>CRITICALITY reject</w:t>
      </w:r>
      <w:r w:rsidRPr="00EA5FA7">
        <w:rPr>
          <w:noProof w:val="0"/>
        </w:rPr>
        <w:tab/>
        <w:t xml:space="preserve">TYPE </w:t>
      </w:r>
      <w:r w:rsidRPr="00EA5FA7">
        <w:rPr>
          <w:snapToGrid w:val="0"/>
        </w:rPr>
        <w:t>NRCGI</w:t>
      </w:r>
      <w:r>
        <w:rPr>
          <w:snapToGrid w:val="0"/>
        </w:rPr>
        <w:tab/>
      </w:r>
      <w:r>
        <w:rPr>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9CA049A" w14:textId="2175093E" w:rsidR="007F5595" w:rsidRDefault="007F5595" w:rsidP="007F5595">
      <w:pPr>
        <w:pStyle w:val="PL"/>
        <w:rPr>
          <w:ins w:id="249" w:author="Lenovo" w:date="2024-04-03T19:30:00Z"/>
          <w:noProof w:val="0"/>
        </w:rPr>
      </w:pPr>
      <w:r w:rsidRPr="00EA5FA7">
        <w:rPr>
          <w:noProof w:val="0"/>
        </w:rPr>
        <w:tab/>
        <w:t>{ ID id-</w:t>
      </w:r>
      <w:r>
        <w:rPr>
          <w:noProof w:val="0"/>
        </w:rPr>
        <w:t>LTMCellSwitchInformation</w:t>
      </w:r>
      <w:r>
        <w:rPr>
          <w:noProof w:val="0"/>
        </w:rPr>
        <w:tab/>
      </w:r>
      <w:r w:rsidRPr="00EA5FA7">
        <w:rPr>
          <w:noProof w:val="0"/>
        </w:rPr>
        <w:t xml:space="preserve"> </w:t>
      </w:r>
      <w:r w:rsidR="00211A18">
        <w:rPr>
          <w:noProof w:val="0"/>
        </w:rPr>
        <w:tab/>
      </w:r>
      <w:r w:rsidRPr="00EA5FA7">
        <w:rPr>
          <w:noProof w:val="0"/>
        </w:rPr>
        <w:t xml:space="preserve">CRITICALITY </w:t>
      </w:r>
      <w:r>
        <w:rPr>
          <w:noProof w:val="0"/>
        </w:rPr>
        <w:t>ignore</w:t>
      </w:r>
      <w:r w:rsidRPr="00EA5FA7">
        <w:rPr>
          <w:noProof w:val="0"/>
        </w:rPr>
        <w:tab/>
        <w:t xml:space="preserve">TYPE </w:t>
      </w:r>
      <w:r>
        <w:rPr>
          <w:noProof w:val="0"/>
        </w:rPr>
        <w:t>LTMCellSwitchInformation</w:t>
      </w:r>
      <w:r>
        <w:rPr>
          <w:noProof w:val="0"/>
        </w:rPr>
        <w:tab/>
      </w:r>
      <w:r w:rsidR="00211A18">
        <w:rPr>
          <w:noProof w:val="0"/>
        </w:rPr>
        <w:tab/>
      </w:r>
      <w:r w:rsidRPr="00EA5FA7">
        <w:rPr>
          <w:noProof w:val="0"/>
        </w:rPr>
        <w:t xml:space="preserve">PRESENCE </w:t>
      </w:r>
      <w:r>
        <w:rPr>
          <w:noProof w:val="0"/>
        </w:rPr>
        <w:t>optional</w:t>
      </w:r>
      <w:r w:rsidRPr="00EA5FA7">
        <w:rPr>
          <w:noProof w:val="0"/>
        </w:rPr>
        <w:tab/>
      </w:r>
      <w:ins w:id="250" w:author="Lenovo" w:date="2024-04-03T19:30:00Z">
        <w:r>
          <w:rPr>
            <w:noProof w:val="0"/>
          </w:rPr>
          <w:tab/>
        </w:r>
      </w:ins>
      <w:r w:rsidRPr="00EA5FA7">
        <w:rPr>
          <w:noProof w:val="0"/>
        </w:rPr>
        <w:t>}</w:t>
      </w:r>
      <w:ins w:id="251" w:author="Lenovo" w:date="2024-04-03T19:30:00Z">
        <w:r w:rsidRPr="00EA5FA7">
          <w:rPr>
            <w:noProof w:val="0"/>
          </w:rPr>
          <w:t>|</w:t>
        </w:r>
      </w:ins>
    </w:p>
    <w:p w14:paraId="167981AF" w14:textId="77777777" w:rsidR="00B871BC" w:rsidRDefault="00B871BC" w:rsidP="00B871BC">
      <w:pPr>
        <w:pStyle w:val="PL"/>
        <w:rPr>
          <w:ins w:id="252" w:author="Lenovo" w:date="2024-04-03T19:33:00Z"/>
          <w:noProof w:val="0"/>
        </w:rPr>
      </w:pPr>
      <w:ins w:id="253" w:author="Lenovo" w:date="2024-04-03T19:33:00Z">
        <w:r>
          <w:rPr>
            <w:noProof w:val="0"/>
          </w:rPr>
          <w:tab/>
        </w:r>
        <w:r w:rsidRPr="00EA5FA7">
          <w:rPr>
            <w:noProof w:val="0"/>
          </w:rPr>
          <w:t>{ ID id-</w:t>
        </w:r>
        <w:r>
          <w:rPr>
            <w:noProof w:val="0"/>
          </w:rPr>
          <w:t>ValidTAInformation-List</w:t>
        </w:r>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r>
          <w:rPr>
            <w:noProof w:val="0"/>
          </w:rPr>
          <w:t>ValidTAInformation-List</w:t>
        </w:r>
        <w:r w:rsidRPr="00EA5FA7">
          <w:rPr>
            <w:noProof w:val="0"/>
          </w:rPr>
          <w:tab/>
        </w:r>
        <w:r>
          <w:rPr>
            <w:noProof w:val="0"/>
          </w:rPr>
          <w:tab/>
        </w:r>
        <w:r w:rsidRPr="00EA5FA7">
          <w:rPr>
            <w:noProof w:val="0"/>
          </w:rPr>
          <w:t xml:space="preserve">PRESENCE </w:t>
        </w:r>
        <w:r>
          <w:rPr>
            <w:noProof w:val="0"/>
          </w:rPr>
          <w:t>optional</w:t>
        </w:r>
        <w:r>
          <w:rPr>
            <w:noProof w:val="0"/>
          </w:rPr>
          <w:tab/>
        </w:r>
        <w:r w:rsidRPr="00EA5FA7">
          <w:rPr>
            <w:noProof w:val="0"/>
          </w:rPr>
          <w:tab/>
          <w:t>}</w:t>
        </w:r>
        <w:r>
          <w:rPr>
            <w:noProof w:val="0"/>
          </w:rPr>
          <w:t>|</w:t>
        </w:r>
      </w:ins>
    </w:p>
    <w:p w14:paraId="625B767E" w14:textId="4E70E6F9" w:rsidR="007F5595" w:rsidRPr="00EA5FA7" w:rsidRDefault="00B871BC" w:rsidP="00B871BC">
      <w:pPr>
        <w:pStyle w:val="PL"/>
        <w:rPr>
          <w:noProof w:val="0"/>
        </w:rPr>
      </w:pPr>
      <w:ins w:id="254" w:author="Lenovo" w:date="2024-04-03T19:33:00Z">
        <w:r>
          <w:rPr>
            <w:noProof w:val="0"/>
          </w:rPr>
          <w:tab/>
        </w:r>
        <w:r w:rsidRPr="00EA5FA7">
          <w:rPr>
            <w:noProof w:val="0"/>
          </w:rPr>
          <w:t xml:space="preserve">{ ID </w:t>
        </w:r>
        <w:r>
          <w:t>id-RachlessIndication</w:t>
        </w:r>
        <w:r w:rsidRPr="00EA5FA7">
          <w:rPr>
            <w:noProof w:val="0"/>
          </w:rPr>
          <w:tab/>
        </w:r>
        <w:r w:rsidRPr="00EA5FA7">
          <w:rPr>
            <w:noProof w:val="0"/>
          </w:rPr>
          <w:tab/>
        </w:r>
        <w:r>
          <w:rPr>
            <w:noProof w:val="0"/>
          </w:rPr>
          <w:tab/>
        </w:r>
        <w:r>
          <w:rPr>
            <w:noProof w:val="0"/>
          </w:rPr>
          <w:tab/>
        </w:r>
        <w:r w:rsidRPr="00EA5FA7">
          <w:rPr>
            <w:noProof w:val="0"/>
          </w:rPr>
          <w:t xml:space="preserve">CRITICALITY </w:t>
        </w:r>
        <w:r>
          <w:rPr>
            <w:noProof w:val="0"/>
          </w:rPr>
          <w:t>ignore</w:t>
        </w:r>
        <w:r w:rsidRPr="00EA5FA7">
          <w:rPr>
            <w:noProof w:val="0"/>
          </w:rPr>
          <w:tab/>
          <w:t xml:space="preserve">TYPE </w:t>
        </w:r>
        <w:r>
          <w:t>RachlessIndication</w:t>
        </w:r>
        <w:r w:rsidRPr="00EA5FA7">
          <w:rPr>
            <w:noProof w:val="0"/>
          </w:rPr>
          <w:tab/>
        </w:r>
        <w:r>
          <w:rPr>
            <w:noProof w:val="0"/>
          </w:rPr>
          <w:tab/>
        </w:r>
        <w:r>
          <w:rPr>
            <w:noProof w:val="0"/>
          </w:rPr>
          <w:tab/>
        </w:r>
        <w:r>
          <w:rPr>
            <w:noProof w:val="0"/>
          </w:rPr>
          <w:tab/>
        </w:r>
        <w:r w:rsidRPr="00EA5FA7">
          <w:rPr>
            <w:noProof w:val="0"/>
          </w:rPr>
          <w:t xml:space="preserve">PRESENCE </w:t>
        </w:r>
        <w:r>
          <w:rPr>
            <w:noProof w:val="0"/>
          </w:rPr>
          <w:t>optional</w:t>
        </w:r>
        <w:r>
          <w:rPr>
            <w:noProof w:val="0"/>
          </w:rPr>
          <w:tab/>
        </w:r>
        <w:r w:rsidRPr="00EA5FA7">
          <w:rPr>
            <w:noProof w:val="0"/>
          </w:rPr>
          <w:tab/>
          <w:t>}</w:t>
        </w:r>
      </w:ins>
      <w:r w:rsidR="007F5595" w:rsidRPr="00EA5FA7">
        <w:rPr>
          <w:noProof w:val="0"/>
        </w:rPr>
        <w:t>,</w:t>
      </w:r>
    </w:p>
    <w:p w14:paraId="69DDB017" w14:textId="77777777" w:rsidR="007F5595" w:rsidRPr="003B4B1E" w:rsidRDefault="007F5595" w:rsidP="007F5595">
      <w:pPr>
        <w:pStyle w:val="PL"/>
        <w:rPr>
          <w:noProof w:val="0"/>
          <w:lang w:val="fr-FR"/>
        </w:rPr>
      </w:pPr>
      <w:r w:rsidRPr="00EA5FA7">
        <w:rPr>
          <w:noProof w:val="0"/>
        </w:rPr>
        <w:tab/>
      </w:r>
      <w:r w:rsidRPr="003B4B1E">
        <w:rPr>
          <w:noProof w:val="0"/>
          <w:lang w:val="fr-FR"/>
        </w:rPr>
        <w:t>...</w:t>
      </w:r>
    </w:p>
    <w:p w14:paraId="78B946E8" w14:textId="77777777" w:rsidR="007F5595" w:rsidRPr="003B4B1E" w:rsidRDefault="007F5595" w:rsidP="007F5595">
      <w:pPr>
        <w:pStyle w:val="PL"/>
        <w:rPr>
          <w:noProof w:val="0"/>
          <w:lang w:val="fr-FR"/>
        </w:rPr>
      </w:pPr>
      <w:r w:rsidRPr="003B4B1E">
        <w:rPr>
          <w:noProof w:val="0"/>
          <w:lang w:val="fr-FR"/>
        </w:rPr>
        <w:t>}</w:t>
      </w:r>
    </w:p>
    <w:p w14:paraId="76E22957" w14:textId="77777777" w:rsidR="007F5595" w:rsidRPr="003B4B1E" w:rsidRDefault="007F5595" w:rsidP="007F5595">
      <w:pPr>
        <w:pStyle w:val="PL"/>
        <w:rPr>
          <w:snapToGrid w:val="0"/>
          <w:lang w:val="fr-FR"/>
        </w:rPr>
      </w:pPr>
    </w:p>
    <w:p w14:paraId="5D58E092" w14:textId="77777777" w:rsidR="007F5595" w:rsidRPr="003B4B1E" w:rsidRDefault="007F5595" w:rsidP="007F5595">
      <w:pPr>
        <w:pStyle w:val="PL"/>
        <w:rPr>
          <w:snapToGrid w:val="0"/>
          <w:lang w:val="fr-FR"/>
        </w:rPr>
      </w:pPr>
    </w:p>
    <w:p w14:paraId="04A29C39" w14:textId="77777777" w:rsidR="00E53392" w:rsidRPr="00036EE1" w:rsidRDefault="00E53392" w:rsidP="00E53392">
      <w:pPr>
        <w:pStyle w:val="PL"/>
        <w:rPr>
          <w:snapToGrid w:val="0"/>
        </w:rPr>
      </w:pPr>
    </w:p>
    <w:p w14:paraId="6D4FF040" w14:textId="77777777" w:rsidR="00E53392" w:rsidRDefault="00E53392" w:rsidP="00E53392">
      <w:pPr>
        <w:pStyle w:val="PL"/>
        <w:rPr>
          <w:b/>
          <w:color w:val="FF0000"/>
        </w:rPr>
      </w:pPr>
      <w:r w:rsidRPr="00CB0C68">
        <w:rPr>
          <w:b/>
          <w:color w:val="FF0000"/>
          <w:highlight w:val="yellow"/>
        </w:rPr>
        <w:t>&lt; skip unchanged part&gt;</w:t>
      </w:r>
    </w:p>
    <w:p w14:paraId="1D2EBFF7" w14:textId="77777777" w:rsidR="00E53392" w:rsidRDefault="00E53392" w:rsidP="00B903B3">
      <w:pPr>
        <w:widowControl w:val="0"/>
        <w:ind w:firstLine="567"/>
        <w:rPr>
          <w:b/>
          <w:color w:val="FF0000"/>
        </w:rPr>
      </w:pPr>
    </w:p>
    <w:p w14:paraId="70168A93" w14:textId="77777777" w:rsidR="00515E67" w:rsidRDefault="00515E67" w:rsidP="00B903B3">
      <w:pPr>
        <w:widowControl w:val="0"/>
        <w:ind w:firstLine="567"/>
        <w:rPr>
          <w:b/>
          <w:color w:val="FF0000"/>
        </w:rPr>
      </w:pPr>
    </w:p>
    <w:p w14:paraId="456D91C7" w14:textId="177E54DD" w:rsidR="00515E67" w:rsidRDefault="00515E67" w:rsidP="00A24106">
      <w:pPr>
        <w:widowControl w:val="0"/>
        <w:ind w:firstLine="567"/>
        <w:jc w:val="center"/>
        <w:rPr>
          <w:b/>
          <w:color w:val="FF0000"/>
        </w:rPr>
      </w:pPr>
      <w:r>
        <w:rPr>
          <w:b/>
          <w:color w:val="FF0000"/>
        </w:rPr>
        <w:t>&lt;&lt;&lt;&lt;&lt;&lt; NEXT CHANGE &gt;&gt;&gt;&gt;&gt;&gt;</w:t>
      </w:r>
    </w:p>
    <w:p w14:paraId="2C870ECE" w14:textId="77777777" w:rsidR="00515E67" w:rsidRDefault="00515E67" w:rsidP="00B903B3">
      <w:pPr>
        <w:widowControl w:val="0"/>
        <w:ind w:firstLine="567"/>
        <w:rPr>
          <w:b/>
          <w:color w:val="FF0000"/>
        </w:rPr>
      </w:pPr>
    </w:p>
    <w:p w14:paraId="618D39F0" w14:textId="77777777" w:rsidR="009B4889" w:rsidRPr="00EA5FA7" w:rsidRDefault="009B4889" w:rsidP="009B4889">
      <w:pPr>
        <w:pStyle w:val="3"/>
      </w:pPr>
      <w:bookmarkStart w:id="255" w:name="_Toc20956003"/>
      <w:bookmarkStart w:id="256" w:name="_Toc29893129"/>
      <w:bookmarkStart w:id="257" w:name="_Toc36557066"/>
      <w:bookmarkStart w:id="258" w:name="_Toc45832586"/>
      <w:bookmarkStart w:id="259" w:name="_Toc51763908"/>
      <w:bookmarkStart w:id="260" w:name="_Toc64449080"/>
      <w:bookmarkStart w:id="261" w:name="_Toc66289739"/>
      <w:bookmarkStart w:id="262" w:name="_Toc74154852"/>
      <w:bookmarkStart w:id="263" w:name="_Toc81383596"/>
      <w:bookmarkStart w:id="264" w:name="_Toc88658230"/>
      <w:bookmarkStart w:id="265" w:name="_Toc97911142"/>
      <w:bookmarkStart w:id="266" w:name="_Toc99038966"/>
      <w:bookmarkStart w:id="267" w:name="_Toc99731229"/>
      <w:bookmarkStart w:id="268" w:name="_Toc105511364"/>
      <w:bookmarkStart w:id="269" w:name="_Toc105927896"/>
      <w:bookmarkStart w:id="270" w:name="_Toc106110436"/>
      <w:bookmarkStart w:id="271" w:name="_Toc113835878"/>
      <w:bookmarkStart w:id="272" w:name="_Toc120124734"/>
      <w:bookmarkStart w:id="273" w:name="_Toc121161734"/>
      <w:r w:rsidRPr="00EA5FA7">
        <w:t>9.4.5</w:t>
      </w:r>
      <w:r w:rsidRPr="00EA5FA7">
        <w:tab/>
        <w:t>Information Element Definitions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830BD74" w14:textId="77777777" w:rsidR="009B4889" w:rsidRDefault="009B4889" w:rsidP="009B4889">
      <w:pPr>
        <w:pStyle w:val="PL"/>
      </w:pPr>
    </w:p>
    <w:p w14:paraId="40E0E61B" w14:textId="77777777" w:rsidR="009B4889" w:rsidRDefault="009B4889" w:rsidP="009B4889">
      <w:pPr>
        <w:pStyle w:val="PL"/>
        <w:rPr>
          <w:b/>
          <w:color w:val="FF0000"/>
        </w:rPr>
      </w:pPr>
      <w:r w:rsidRPr="00CB0C68">
        <w:rPr>
          <w:b/>
          <w:color w:val="FF0000"/>
          <w:highlight w:val="yellow"/>
        </w:rPr>
        <w:t>&lt; skip unchanged part&gt;</w:t>
      </w:r>
    </w:p>
    <w:p w14:paraId="0EE860EB" w14:textId="77777777" w:rsidR="009B4889" w:rsidRDefault="009B4889" w:rsidP="009B4889">
      <w:pPr>
        <w:pStyle w:val="PL"/>
        <w:rPr>
          <w:b/>
          <w:color w:val="FF0000"/>
        </w:rPr>
      </w:pPr>
    </w:p>
    <w:p w14:paraId="03DAD950" w14:textId="77777777" w:rsidR="009B4889" w:rsidRDefault="009B4889" w:rsidP="009B4889">
      <w:pPr>
        <w:pStyle w:val="PL"/>
        <w:rPr>
          <w:b/>
          <w:color w:val="FF0000"/>
        </w:rPr>
      </w:pPr>
    </w:p>
    <w:p w14:paraId="7DCF7F8A" w14:textId="77777777" w:rsidR="009B4889" w:rsidRDefault="009B4889" w:rsidP="009B4889">
      <w:pPr>
        <w:pStyle w:val="PL"/>
        <w:rPr>
          <w:ins w:id="274" w:author="Lenovo" w:date="2024-02-19T09:36:00Z"/>
          <w:snapToGrid w:val="0"/>
        </w:rPr>
      </w:pPr>
      <w:ins w:id="275" w:author="Lenovo" w:date="2024-02-19T09:35:00Z">
        <w:r>
          <w:t>RachlessIndication</w:t>
        </w:r>
      </w:ins>
      <w:ins w:id="276" w:author="Lenovo" w:date="2024-02-19T09:36:00Z">
        <w:r w:rsidRPr="00303759">
          <w:rPr>
            <w:snapToGrid w:val="0"/>
          </w:rPr>
          <w:t xml:space="preserve"> </w:t>
        </w:r>
        <w:r>
          <w:rPr>
            <w:snapToGrid w:val="0"/>
          </w:rPr>
          <w:t>::= ENUMERATED {true, ...}</w:t>
        </w:r>
      </w:ins>
    </w:p>
    <w:p w14:paraId="31503120" w14:textId="77777777" w:rsidR="009B4889" w:rsidRDefault="009B4889" w:rsidP="009B4889">
      <w:pPr>
        <w:pStyle w:val="PL"/>
        <w:rPr>
          <w:b/>
          <w:color w:val="FF0000"/>
        </w:rPr>
      </w:pPr>
    </w:p>
    <w:p w14:paraId="6A7177B6" w14:textId="77777777" w:rsidR="009B4889" w:rsidRPr="00151E47" w:rsidRDefault="009B4889" w:rsidP="009B4889">
      <w:pPr>
        <w:pStyle w:val="PL"/>
        <w:rPr>
          <w:ins w:id="277" w:author="Lenovo" w:date="2024-01-12T17:40:00Z"/>
          <w:snapToGrid w:val="0"/>
        </w:rPr>
      </w:pPr>
      <w:ins w:id="278" w:author="Lenovo" w:date="2024-01-12T17:40:00Z">
        <w:r>
          <w:t>ValidTAInformation-List</w:t>
        </w:r>
        <w:r w:rsidRPr="00151E47">
          <w:rPr>
            <w:snapToGrid w:val="0"/>
          </w:rPr>
          <w:t xml:space="preserve"> ::= SEQUENCE (SIZE(1..</w:t>
        </w:r>
        <w:r w:rsidRPr="006B0D09">
          <w:t xml:space="preserve"> maxnoof</w:t>
        </w:r>
        <w:r>
          <w:t>LTMCells</w:t>
        </w:r>
        <w:r w:rsidRPr="00151E47">
          <w:rPr>
            <w:snapToGrid w:val="0"/>
          </w:rPr>
          <w:t xml:space="preserve">)) OF </w:t>
        </w:r>
        <w:r>
          <w:rPr>
            <w:snapToGrid w:val="0"/>
          </w:rPr>
          <w:t>ValidTAInformationItem</w:t>
        </w:r>
      </w:ins>
    </w:p>
    <w:p w14:paraId="1E0A819F" w14:textId="77777777" w:rsidR="009B4889" w:rsidRDefault="009B4889" w:rsidP="009B4889">
      <w:pPr>
        <w:pStyle w:val="PL"/>
        <w:rPr>
          <w:ins w:id="279" w:author="Lenovo" w:date="2024-01-12T17:40:00Z"/>
          <w:noProof w:val="0"/>
          <w:snapToGrid w:val="0"/>
        </w:rPr>
      </w:pPr>
    </w:p>
    <w:p w14:paraId="141B77F2" w14:textId="77777777" w:rsidR="009B4889" w:rsidRPr="001D2E49" w:rsidRDefault="009B4889" w:rsidP="009B4889">
      <w:pPr>
        <w:pStyle w:val="PL"/>
        <w:rPr>
          <w:ins w:id="280" w:author="Lenovo" w:date="2024-01-12T17:40:00Z"/>
          <w:noProof w:val="0"/>
          <w:snapToGrid w:val="0"/>
        </w:rPr>
      </w:pPr>
      <w:ins w:id="281" w:author="Lenovo" w:date="2024-01-12T17:40:00Z">
        <w:r>
          <w:rPr>
            <w:snapToGrid w:val="0"/>
          </w:rPr>
          <w:t>ValidTAInformationItem</w:t>
        </w:r>
        <w:r>
          <w:rPr>
            <w:snapToGrid w:val="0"/>
          </w:rPr>
          <w:tab/>
        </w:r>
        <w:r w:rsidRPr="001D2E49">
          <w:rPr>
            <w:noProof w:val="0"/>
            <w:snapToGrid w:val="0"/>
          </w:rPr>
          <w:t>::= SEQUENCE {</w:t>
        </w:r>
      </w:ins>
    </w:p>
    <w:p w14:paraId="7CD547D1" w14:textId="77777777" w:rsidR="009B4889" w:rsidRPr="00D96CB4" w:rsidRDefault="009B4889" w:rsidP="009B4889">
      <w:pPr>
        <w:pStyle w:val="PL"/>
        <w:rPr>
          <w:ins w:id="282" w:author="Lenovo" w:date="2024-01-12T17:40:00Z"/>
          <w:lang w:val="fr-FR"/>
        </w:rPr>
      </w:pPr>
      <w:ins w:id="283" w:author="Lenovo" w:date="2024-01-12T17:40:00Z">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ins>
    </w:p>
    <w:p w14:paraId="1D311304" w14:textId="77777777" w:rsidR="009B4889" w:rsidRDefault="009B4889" w:rsidP="009B4889">
      <w:pPr>
        <w:pStyle w:val="PL"/>
        <w:rPr>
          <w:ins w:id="284" w:author="Lenovo" w:date="2024-04-08T12:15:00Z"/>
          <w:noProof w:val="0"/>
          <w:snapToGrid w:val="0"/>
        </w:rPr>
      </w:pPr>
      <w:ins w:id="285" w:author="Lenovo" w:date="2024-01-12T17:40:00Z">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ins>
    </w:p>
    <w:p w14:paraId="319F725D" w14:textId="294D2D4A" w:rsidR="006E7545" w:rsidRDefault="006E7545" w:rsidP="009B4889">
      <w:pPr>
        <w:pStyle w:val="PL"/>
        <w:rPr>
          <w:ins w:id="286" w:author="Lenovo" w:date="2024-01-12T17:40:00Z"/>
          <w:noProof w:val="0"/>
          <w:snapToGrid w:val="0"/>
        </w:rPr>
      </w:pPr>
      <w:ins w:id="287" w:author="Lenovo" w:date="2024-04-08T12:15:00Z">
        <w:r>
          <w:rPr>
            <w:noProof w:val="0"/>
            <w:snapToGrid w:val="0"/>
          </w:rPr>
          <w:tab/>
          <w:t>tATimer</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88" w:author="Lenovo" w:date="2024-04-08T12:19:00Z">
        <w:r w:rsidR="00843580">
          <w:rPr>
            <w:noProof w:val="0"/>
            <w:snapToGrid w:val="0"/>
          </w:rPr>
          <w:t xml:space="preserve">ENUMERATED </w:t>
        </w:r>
      </w:ins>
      <w:ins w:id="289" w:author="Lenovo" w:date="2024-04-08T12:20:00Z">
        <w:r w:rsidR="005D540B">
          <w:rPr>
            <w:noProof w:val="0"/>
            <w:snapToGrid w:val="0"/>
          </w:rPr>
          <w:t>{</w:t>
        </w:r>
      </w:ins>
      <w:ins w:id="290" w:author="Lenovo" w:date="2024-04-08T12:19:00Z">
        <w:r w:rsidR="00843580">
          <w:t>ms500, ms750, ms1280, ms1920, ms2560, ms5120, ms10240, …</w:t>
        </w:r>
      </w:ins>
      <w:ins w:id="291" w:author="Lenovo" w:date="2024-04-08T12:20:00Z">
        <w:r w:rsidR="005D540B">
          <w:t>}</w:t>
        </w:r>
      </w:ins>
      <w:ins w:id="292" w:author="Lenovo" w:date="2024-04-08T12:17:00Z">
        <w:r w:rsidR="006F2B4B">
          <w:rPr>
            <w:noProof w:val="0"/>
            <w:snapToGrid w:val="0"/>
          </w:rPr>
          <w:tab/>
        </w:r>
      </w:ins>
      <w:ins w:id="293" w:author="Lenovo" w:date="2024-04-08T12:18:00Z">
        <w:r w:rsidR="00285327">
          <w:rPr>
            <w:noProof w:val="0"/>
            <w:snapToGrid w:val="0"/>
          </w:rPr>
          <w:tab/>
        </w:r>
      </w:ins>
      <w:ins w:id="294" w:author="Lenovo" w:date="2024-04-08T12:17:00Z">
        <w:r w:rsidR="006F2B4B">
          <w:rPr>
            <w:noProof w:val="0"/>
            <w:snapToGrid w:val="0"/>
          </w:rPr>
          <w:t>OPTIONAL</w:t>
        </w:r>
      </w:ins>
      <w:ins w:id="295" w:author="Lenovo" w:date="2024-04-08T12:18:00Z">
        <w:r w:rsidR="00285327">
          <w:rPr>
            <w:noProof w:val="0"/>
            <w:snapToGrid w:val="0"/>
          </w:rPr>
          <w:t>,</w:t>
        </w:r>
      </w:ins>
    </w:p>
    <w:p w14:paraId="7EB33E1E" w14:textId="77777777" w:rsidR="009B4889" w:rsidRPr="006B2844" w:rsidRDefault="009B4889" w:rsidP="009B4889">
      <w:pPr>
        <w:pStyle w:val="PL"/>
        <w:rPr>
          <w:ins w:id="296" w:author="Lenovo" w:date="2024-01-12T17:40:00Z"/>
          <w:noProof w:val="0"/>
          <w:snapToGrid w:val="0"/>
          <w:lang w:val="fr-FR"/>
        </w:rPr>
      </w:pPr>
      <w:ins w:id="297" w:author="Lenovo" w:date="2024-01-12T17:40:00Z">
        <w:r>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555D8C">
          <w:rPr>
            <w:snapToGrid w:val="0"/>
          </w:rPr>
          <w:t xml:space="preserve"> </w:t>
        </w:r>
      </w:ins>
      <w:ins w:id="298" w:author="Lenovo" w:date="2024-01-12T17:45:00Z">
        <w:r>
          <w:rPr>
            <w:snapToGrid w:val="0"/>
          </w:rPr>
          <w:t>Valid</w:t>
        </w:r>
      </w:ins>
      <w:ins w:id="299" w:author="Lenovo" w:date="2024-01-12T17:40:00Z">
        <w:r>
          <w:rPr>
            <w:snapToGrid w:val="0"/>
          </w:rPr>
          <w:t>TAInformationItem</w:t>
        </w:r>
        <w:r w:rsidRPr="006B2844">
          <w:rPr>
            <w:noProof w:val="0"/>
            <w:snapToGrid w:val="0"/>
            <w:lang w:val="fr-FR"/>
          </w:rPr>
          <w:t>-ExtIEs} }</w:t>
        </w:r>
        <w:r w:rsidRPr="006B2844">
          <w:rPr>
            <w:noProof w:val="0"/>
            <w:snapToGrid w:val="0"/>
            <w:lang w:val="fr-FR"/>
          </w:rPr>
          <w:tab/>
          <w:t>OPTIONAL,</w:t>
        </w:r>
      </w:ins>
    </w:p>
    <w:p w14:paraId="3D62F18C" w14:textId="77777777" w:rsidR="009B4889" w:rsidRPr="001D2E49" w:rsidRDefault="009B4889" w:rsidP="009B4889">
      <w:pPr>
        <w:pStyle w:val="PL"/>
        <w:rPr>
          <w:ins w:id="300" w:author="Lenovo" w:date="2024-01-12T17:40:00Z"/>
          <w:noProof w:val="0"/>
          <w:snapToGrid w:val="0"/>
        </w:rPr>
      </w:pPr>
      <w:ins w:id="301" w:author="Lenovo" w:date="2024-01-12T17:40:00Z">
        <w:r w:rsidRPr="006B2844">
          <w:rPr>
            <w:noProof w:val="0"/>
            <w:snapToGrid w:val="0"/>
            <w:lang w:val="fr-FR"/>
          </w:rPr>
          <w:tab/>
        </w:r>
        <w:r w:rsidRPr="001D2E49">
          <w:rPr>
            <w:noProof w:val="0"/>
            <w:snapToGrid w:val="0"/>
          </w:rPr>
          <w:t>...</w:t>
        </w:r>
      </w:ins>
    </w:p>
    <w:p w14:paraId="17D94A06" w14:textId="77777777" w:rsidR="009B4889" w:rsidRPr="001D2E49" w:rsidRDefault="009B4889" w:rsidP="009B4889">
      <w:pPr>
        <w:pStyle w:val="PL"/>
        <w:rPr>
          <w:ins w:id="302" w:author="Lenovo" w:date="2024-01-12T17:40:00Z"/>
          <w:noProof w:val="0"/>
          <w:snapToGrid w:val="0"/>
        </w:rPr>
      </w:pPr>
      <w:ins w:id="303" w:author="Lenovo" w:date="2024-01-12T17:40:00Z">
        <w:r w:rsidRPr="001D2E49">
          <w:rPr>
            <w:noProof w:val="0"/>
            <w:snapToGrid w:val="0"/>
          </w:rPr>
          <w:t>}</w:t>
        </w:r>
      </w:ins>
    </w:p>
    <w:p w14:paraId="05F98A92" w14:textId="77777777" w:rsidR="009B4889" w:rsidRPr="001D2E49" w:rsidRDefault="009B4889" w:rsidP="009B4889">
      <w:pPr>
        <w:pStyle w:val="PL"/>
        <w:rPr>
          <w:ins w:id="304" w:author="Lenovo" w:date="2024-01-12T17:40:00Z"/>
          <w:noProof w:val="0"/>
          <w:snapToGrid w:val="0"/>
        </w:rPr>
      </w:pPr>
    </w:p>
    <w:p w14:paraId="5145B3F7" w14:textId="77777777" w:rsidR="009B4889" w:rsidRPr="001D2E49" w:rsidRDefault="009B4889" w:rsidP="009B4889">
      <w:pPr>
        <w:pStyle w:val="PL"/>
        <w:rPr>
          <w:ins w:id="305" w:author="Lenovo" w:date="2024-01-12T17:40:00Z"/>
          <w:noProof w:val="0"/>
          <w:snapToGrid w:val="0"/>
        </w:rPr>
      </w:pPr>
      <w:ins w:id="306" w:author="Lenovo" w:date="2024-01-12T17:45:00Z">
        <w:r>
          <w:rPr>
            <w:snapToGrid w:val="0"/>
          </w:rPr>
          <w:t>Valid</w:t>
        </w:r>
      </w:ins>
      <w:ins w:id="307" w:author="Lenovo" w:date="2024-01-12T17:40:00Z">
        <w:r>
          <w:rPr>
            <w:snapToGrid w:val="0"/>
          </w:rPr>
          <w:t>TAInformationItem</w:t>
        </w:r>
        <w:r w:rsidRPr="001D2E49">
          <w:rPr>
            <w:noProof w:val="0"/>
            <w:snapToGrid w:val="0"/>
          </w:rPr>
          <w:t xml:space="preserve">-ExtIEs </w:t>
        </w:r>
        <w:r>
          <w:rPr>
            <w:noProof w:val="0"/>
            <w:snapToGrid w:val="0"/>
          </w:rPr>
          <w:t>F1</w:t>
        </w:r>
        <w:r w:rsidRPr="001D2E49">
          <w:rPr>
            <w:noProof w:val="0"/>
            <w:snapToGrid w:val="0"/>
          </w:rPr>
          <w:t>AP-PROTOCOL-EXTENSION ::= {</w:t>
        </w:r>
      </w:ins>
    </w:p>
    <w:p w14:paraId="7A15FC05" w14:textId="77777777" w:rsidR="009B4889" w:rsidRPr="001D2E49" w:rsidRDefault="009B4889" w:rsidP="009B4889">
      <w:pPr>
        <w:pStyle w:val="PL"/>
        <w:rPr>
          <w:ins w:id="308" w:author="Lenovo" w:date="2024-01-12T17:40:00Z"/>
          <w:noProof w:val="0"/>
          <w:snapToGrid w:val="0"/>
        </w:rPr>
      </w:pPr>
      <w:ins w:id="309" w:author="Lenovo" w:date="2024-01-12T17:40:00Z">
        <w:r w:rsidRPr="001D2E49">
          <w:rPr>
            <w:noProof w:val="0"/>
            <w:snapToGrid w:val="0"/>
          </w:rPr>
          <w:tab/>
          <w:t>...</w:t>
        </w:r>
      </w:ins>
    </w:p>
    <w:p w14:paraId="38723E3C" w14:textId="77777777" w:rsidR="009B4889" w:rsidRDefault="009B4889" w:rsidP="009B4889">
      <w:pPr>
        <w:pStyle w:val="PL"/>
        <w:rPr>
          <w:ins w:id="310" w:author="Lenovo" w:date="2024-01-12T17:40:00Z"/>
          <w:noProof w:val="0"/>
          <w:snapToGrid w:val="0"/>
        </w:rPr>
      </w:pPr>
      <w:ins w:id="311" w:author="Lenovo" w:date="2024-01-12T17:40:00Z">
        <w:r w:rsidRPr="001D2E49">
          <w:rPr>
            <w:noProof w:val="0"/>
            <w:snapToGrid w:val="0"/>
          </w:rPr>
          <w:t>}</w:t>
        </w:r>
      </w:ins>
    </w:p>
    <w:p w14:paraId="11CA455D" w14:textId="77777777" w:rsidR="009B4889" w:rsidRDefault="009B4889" w:rsidP="009B4889">
      <w:pPr>
        <w:pStyle w:val="PL"/>
      </w:pPr>
    </w:p>
    <w:p w14:paraId="17D3B1CB" w14:textId="77777777" w:rsidR="009B4889" w:rsidRPr="00EA5FA7" w:rsidRDefault="009B4889" w:rsidP="009B4889">
      <w:pPr>
        <w:pStyle w:val="PL"/>
        <w:rPr>
          <w:noProof w:val="0"/>
        </w:rPr>
      </w:pPr>
    </w:p>
    <w:p w14:paraId="2F586448" w14:textId="77777777" w:rsidR="009B4889" w:rsidRDefault="009B4889" w:rsidP="009B4889">
      <w:pPr>
        <w:pStyle w:val="PL"/>
        <w:rPr>
          <w:noProof w:val="0"/>
        </w:rPr>
      </w:pPr>
    </w:p>
    <w:p w14:paraId="6D0BE616" w14:textId="77777777" w:rsidR="009B4889" w:rsidRDefault="009B4889" w:rsidP="009B4889">
      <w:pPr>
        <w:pStyle w:val="PL"/>
        <w:rPr>
          <w:noProof w:val="0"/>
        </w:rPr>
      </w:pPr>
    </w:p>
    <w:p w14:paraId="7C86C237" w14:textId="77777777" w:rsidR="009B4889" w:rsidRDefault="009B4889" w:rsidP="009B4889">
      <w:pPr>
        <w:pStyle w:val="PL"/>
        <w:rPr>
          <w:b/>
          <w:color w:val="FF0000"/>
        </w:rPr>
      </w:pPr>
      <w:r w:rsidRPr="00CB0C68">
        <w:rPr>
          <w:b/>
          <w:color w:val="FF0000"/>
          <w:highlight w:val="yellow"/>
        </w:rPr>
        <w:t>&lt; skip unchanged part&gt;</w:t>
      </w:r>
    </w:p>
    <w:p w14:paraId="58D5AB4B" w14:textId="77777777" w:rsidR="009B4889" w:rsidRDefault="009B4889" w:rsidP="009B4889">
      <w:pPr>
        <w:pStyle w:val="PL"/>
        <w:rPr>
          <w:b/>
          <w:color w:val="FF0000"/>
        </w:rPr>
      </w:pPr>
    </w:p>
    <w:p w14:paraId="18194B11" w14:textId="77777777" w:rsidR="009B4889" w:rsidRDefault="009B4889" w:rsidP="009B4889">
      <w:pPr>
        <w:pStyle w:val="PL"/>
        <w:rPr>
          <w:b/>
          <w:color w:val="FF0000"/>
        </w:rPr>
      </w:pPr>
    </w:p>
    <w:p w14:paraId="0FC7CD6D" w14:textId="77777777" w:rsidR="00515E67" w:rsidRDefault="00515E67" w:rsidP="00B903B3">
      <w:pPr>
        <w:widowControl w:val="0"/>
        <w:ind w:firstLine="567"/>
        <w:rPr>
          <w:b/>
          <w:color w:val="FF0000"/>
        </w:rPr>
      </w:pPr>
    </w:p>
    <w:p w14:paraId="1EA093C4" w14:textId="11517A95" w:rsidR="00515E67" w:rsidRDefault="00515E67" w:rsidP="00A24106">
      <w:pPr>
        <w:widowControl w:val="0"/>
        <w:ind w:firstLine="567"/>
        <w:jc w:val="center"/>
        <w:rPr>
          <w:b/>
          <w:color w:val="FF0000"/>
        </w:rPr>
      </w:pPr>
      <w:r>
        <w:rPr>
          <w:b/>
          <w:color w:val="FF0000"/>
        </w:rPr>
        <w:t>&lt;&lt;&lt;&lt;&lt;&lt; NEXT CHANGE &gt;&gt;&gt;&gt;&gt;&gt;</w:t>
      </w:r>
    </w:p>
    <w:p w14:paraId="6FC1832D" w14:textId="77777777" w:rsidR="00515E67" w:rsidRDefault="00515E67" w:rsidP="00B903B3">
      <w:pPr>
        <w:widowControl w:val="0"/>
        <w:ind w:firstLine="567"/>
        <w:rPr>
          <w:b/>
          <w:color w:val="FF0000"/>
        </w:rPr>
      </w:pPr>
    </w:p>
    <w:p w14:paraId="6DDB7B56" w14:textId="77777777" w:rsidR="009B4889" w:rsidRPr="00EA5FA7" w:rsidRDefault="009B4889" w:rsidP="009B4889">
      <w:pPr>
        <w:pStyle w:val="3"/>
      </w:pPr>
      <w:bookmarkStart w:id="312" w:name="_Toc20956005"/>
      <w:bookmarkStart w:id="313" w:name="_Toc29893131"/>
      <w:bookmarkStart w:id="314" w:name="_Toc36557068"/>
      <w:bookmarkStart w:id="315" w:name="_Toc45832588"/>
      <w:bookmarkStart w:id="316" w:name="_Toc51763910"/>
      <w:bookmarkStart w:id="317" w:name="_Toc64449082"/>
      <w:bookmarkStart w:id="318" w:name="_Toc66289741"/>
      <w:bookmarkStart w:id="319" w:name="_Toc74154854"/>
      <w:bookmarkStart w:id="320" w:name="_Toc81383598"/>
      <w:bookmarkStart w:id="321" w:name="_Toc88658232"/>
      <w:bookmarkStart w:id="322" w:name="_Toc97911144"/>
      <w:bookmarkStart w:id="323" w:name="_Toc99038968"/>
      <w:bookmarkStart w:id="324" w:name="_Toc99731231"/>
      <w:bookmarkStart w:id="325" w:name="_Toc105511366"/>
      <w:bookmarkStart w:id="326" w:name="_Toc105927898"/>
      <w:bookmarkStart w:id="327" w:name="_Toc106110438"/>
      <w:bookmarkStart w:id="328" w:name="_Toc113835880"/>
      <w:bookmarkStart w:id="329" w:name="_Toc120124736"/>
      <w:bookmarkStart w:id="330" w:name="_Toc121161736"/>
      <w:r w:rsidRPr="00EA5FA7">
        <w:t>9.4.7</w:t>
      </w:r>
      <w:r w:rsidRPr="00EA5FA7">
        <w:tab/>
        <w:t>Constant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C7EE5DF" w14:textId="77777777" w:rsidR="009B4889" w:rsidRPr="00EA5FA7" w:rsidRDefault="009B4889" w:rsidP="009B4889">
      <w:pPr>
        <w:pStyle w:val="PL"/>
        <w:rPr>
          <w:noProof w:val="0"/>
          <w:snapToGrid w:val="0"/>
        </w:rPr>
      </w:pPr>
      <w:bookmarkStart w:id="331" w:name="_Hlk120261236"/>
    </w:p>
    <w:p w14:paraId="7B45473E" w14:textId="77777777" w:rsidR="009B4889" w:rsidRDefault="009B4889" w:rsidP="009B4889">
      <w:pPr>
        <w:pStyle w:val="PL"/>
        <w:rPr>
          <w:noProof w:val="0"/>
          <w:snapToGrid w:val="0"/>
        </w:rPr>
      </w:pPr>
      <w:r w:rsidRPr="008C5791">
        <w:rPr>
          <w:b/>
          <w:color w:val="FF0000"/>
          <w:highlight w:val="yellow"/>
        </w:rPr>
        <w:t>&lt; skip unchanged part&gt;</w:t>
      </w:r>
    </w:p>
    <w:p w14:paraId="2BCB0E4F" w14:textId="77777777" w:rsidR="009B4889" w:rsidRPr="002435AD" w:rsidRDefault="009B4889" w:rsidP="009B4889">
      <w:pPr>
        <w:pStyle w:val="PL"/>
        <w:rPr>
          <w:noProof w:val="0"/>
          <w:snapToGrid w:val="0"/>
        </w:rPr>
      </w:pPr>
    </w:p>
    <w:p w14:paraId="27F0BF0C" w14:textId="77777777" w:rsidR="009B4889" w:rsidRDefault="009B4889" w:rsidP="009B4889">
      <w:pPr>
        <w:pStyle w:val="PL"/>
        <w:rPr>
          <w:snapToGrid w:val="0"/>
        </w:rPr>
      </w:pPr>
    </w:p>
    <w:p w14:paraId="0AEB9806" w14:textId="77777777" w:rsidR="009B4889" w:rsidRPr="00EA5FA7" w:rsidRDefault="009B4889" w:rsidP="009B4889">
      <w:pPr>
        <w:pStyle w:val="PL"/>
        <w:rPr>
          <w:noProof w:val="0"/>
          <w:snapToGrid w:val="0"/>
        </w:rPr>
      </w:pPr>
    </w:p>
    <w:p w14:paraId="6BF0DE4A" w14:textId="77777777" w:rsidR="00E81580" w:rsidRPr="00F22363" w:rsidRDefault="00E81580" w:rsidP="00E81580">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5CEAF81E" w14:textId="53C806E8" w:rsidR="009B4889" w:rsidRPr="00E81580" w:rsidRDefault="00E81580" w:rsidP="009B4889">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3D3D7C47" w14:textId="77777777" w:rsidR="009B4889" w:rsidRPr="00F27F4E" w:rsidRDefault="009B4889" w:rsidP="009B4889">
      <w:pPr>
        <w:pStyle w:val="PL"/>
      </w:pPr>
      <w:ins w:id="332" w:author="Lenovo" w:date="2024-01-12T17:49:00Z">
        <w:r>
          <w:t>i</w:t>
        </w:r>
        <w:r w:rsidRPr="00E11488">
          <w:t>d-</w:t>
        </w:r>
        <w:r>
          <w:t>Valid</w:t>
        </w:r>
        <w:r w:rsidRPr="00E11488">
          <w:t>TAInformation-List</w:t>
        </w:r>
        <w:r w:rsidRPr="002435AD">
          <w:tab/>
        </w:r>
        <w:r w:rsidRPr="002435AD">
          <w:tab/>
        </w:r>
        <w:r w:rsidRPr="002435AD">
          <w:tab/>
        </w:r>
        <w:r>
          <w:tab/>
        </w:r>
        <w:r>
          <w:tab/>
        </w:r>
        <w:r>
          <w:tab/>
        </w:r>
        <w:r>
          <w:tab/>
        </w:r>
        <w:r w:rsidRPr="002435AD">
          <w:rPr>
            <w:snapToGrid w:val="0"/>
          </w:rPr>
          <w:t xml:space="preserve">ProtocolIE-ID ::= </w:t>
        </w:r>
        <w:r>
          <w:rPr>
            <w:snapToGrid w:val="0"/>
          </w:rPr>
          <w:t>xxx</w:t>
        </w:r>
      </w:ins>
    </w:p>
    <w:p w14:paraId="7AD5806A" w14:textId="77777777" w:rsidR="009B4889" w:rsidRPr="002435AD" w:rsidRDefault="009B4889" w:rsidP="009B4889">
      <w:pPr>
        <w:pStyle w:val="PL"/>
        <w:rPr>
          <w:snapToGrid w:val="0"/>
        </w:rPr>
      </w:pPr>
    </w:p>
    <w:p w14:paraId="6BAC4D6E" w14:textId="77777777" w:rsidR="009B4889" w:rsidRPr="002435AD" w:rsidRDefault="009B4889" w:rsidP="009B4889">
      <w:pPr>
        <w:pStyle w:val="PL"/>
        <w:rPr>
          <w:noProof w:val="0"/>
          <w:snapToGrid w:val="0"/>
        </w:rPr>
      </w:pPr>
      <w:r w:rsidRPr="002435AD">
        <w:rPr>
          <w:noProof w:val="0"/>
          <w:snapToGrid w:val="0"/>
        </w:rPr>
        <w:t>END</w:t>
      </w:r>
      <w:bookmarkEnd w:id="331"/>
    </w:p>
    <w:p w14:paraId="4C235698" w14:textId="77777777" w:rsidR="009B4889" w:rsidRDefault="009B4889" w:rsidP="009B4889">
      <w:pPr>
        <w:pStyle w:val="PL"/>
        <w:rPr>
          <w:noProof w:val="0"/>
          <w:snapToGrid w:val="0"/>
        </w:rPr>
      </w:pPr>
      <w:r w:rsidRPr="002435AD">
        <w:rPr>
          <w:noProof w:val="0"/>
          <w:snapToGrid w:val="0"/>
        </w:rPr>
        <w:t xml:space="preserve">-- ASN1STOP </w:t>
      </w:r>
    </w:p>
    <w:p w14:paraId="381AA020" w14:textId="77777777" w:rsidR="00515E67" w:rsidRDefault="00515E67" w:rsidP="00B903B3">
      <w:pPr>
        <w:widowControl w:val="0"/>
        <w:ind w:firstLine="567"/>
        <w:rPr>
          <w:b/>
          <w:color w:val="FF0000"/>
        </w:rPr>
      </w:pPr>
    </w:p>
    <w:p w14:paraId="43C70132" w14:textId="4485BE72" w:rsidR="00A41777" w:rsidRDefault="00A41777" w:rsidP="00B903B3">
      <w:pPr>
        <w:widowControl w:val="0"/>
        <w:ind w:firstLine="567"/>
      </w:pPr>
    </w:p>
    <w:p w14:paraId="747AC96F" w14:textId="77777777" w:rsidR="00A41777" w:rsidRPr="00D629EF" w:rsidRDefault="00A41777" w:rsidP="00B903B3">
      <w:pPr>
        <w:widowControl w:val="0"/>
        <w:ind w:firstLine="567"/>
      </w:pPr>
    </w:p>
    <w:p w14:paraId="2862B6D8" w14:textId="5E264564" w:rsidR="00B903B3" w:rsidRPr="00B903B3" w:rsidRDefault="00A24106" w:rsidP="00A24106">
      <w:pPr>
        <w:jc w:val="center"/>
        <w:rPr>
          <w:b/>
          <w:i/>
          <w:noProof/>
          <w:color w:val="0070C0"/>
          <w:highlight w:val="lightGray"/>
        </w:rPr>
      </w:pPr>
      <w:r>
        <w:rPr>
          <w:b/>
          <w:color w:val="FF0000"/>
        </w:rPr>
        <w:t>&lt;&lt;&lt;&lt;&lt;&lt; END OF CHANGE &gt;&gt;&gt;&gt;</w:t>
      </w:r>
    </w:p>
    <w:p w14:paraId="2504133C" w14:textId="77777777" w:rsidR="00B903B3" w:rsidRDefault="00B903B3">
      <w:pPr>
        <w:rPr>
          <w:noProof/>
        </w:rPr>
      </w:pPr>
    </w:p>
    <w:sectPr w:rsidR="00B903B3" w:rsidSect="00E533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DBF8" w14:textId="77777777" w:rsidR="00CC515B" w:rsidRDefault="00CC515B">
      <w:r>
        <w:separator/>
      </w:r>
    </w:p>
  </w:endnote>
  <w:endnote w:type="continuationSeparator" w:id="0">
    <w:p w14:paraId="6C9046FD" w14:textId="77777777" w:rsidR="00CC515B" w:rsidRDefault="00CC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F7307" w14:textId="77777777" w:rsidR="00CC515B" w:rsidRDefault="00CC515B">
      <w:r>
        <w:separator/>
      </w:r>
    </w:p>
  </w:footnote>
  <w:footnote w:type="continuationSeparator" w:id="0">
    <w:p w14:paraId="139E68E0" w14:textId="77777777" w:rsidR="00CC515B" w:rsidRDefault="00CC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26A5"/>
    <w:multiLevelType w:val="hybridMultilevel"/>
    <w:tmpl w:val="298AF526"/>
    <w:lvl w:ilvl="0" w:tplc="371477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A66996"/>
    <w:multiLevelType w:val="hybridMultilevel"/>
    <w:tmpl w:val="965856F0"/>
    <w:lvl w:ilvl="0" w:tplc="7256A9E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3AB147A3"/>
    <w:multiLevelType w:val="hybridMultilevel"/>
    <w:tmpl w:val="991E8790"/>
    <w:lvl w:ilvl="0" w:tplc="70F869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404264DA"/>
    <w:multiLevelType w:val="hybridMultilevel"/>
    <w:tmpl w:val="85DCB83C"/>
    <w:lvl w:ilvl="0" w:tplc="0880760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3F71BC5"/>
    <w:multiLevelType w:val="hybridMultilevel"/>
    <w:tmpl w:val="A8CAF67C"/>
    <w:lvl w:ilvl="0" w:tplc="FF282B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36603869">
    <w:abstractNumId w:val="3"/>
  </w:num>
  <w:num w:numId="2" w16cid:durableId="1554197497">
    <w:abstractNumId w:val="0"/>
  </w:num>
  <w:num w:numId="3" w16cid:durableId="1325472814">
    <w:abstractNumId w:val="1"/>
  </w:num>
  <w:num w:numId="4" w16cid:durableId="806704119">
    <w:abstractNumId w:val="4"/>
  </w:num>
  <w:num w:numId="5" w16cid:durableId="9264287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CF"/>
    <w:rsid w:val="00022E4A"/>
    <w:rsid w:val="00074A8D"/>
    <w:rsid w:val="00075654"/>
    <w:rsid w:val="000A6394"/>
    <w:rsid w:val="000B7FED"/>
    <w:rsid w:val="000C038A"/>
    <w:rsid w:val="000C5334"/>
    <w:rsid w:val="000C6598"/>
    <w:rsid w:val="000D1B58"/>
    <w:rsid w:val="000D2B3F"/>
    <w:rsid w:val="000D44B3"/>
    <w:rsid w:val="000F34D1"/>
    <w:rsid w:val="00120DB4"/>
    <w:rsid w:val="0012287A"/>
    <w:rsid w:val="00126D17"/>
    <w:rsid w:val="0014427D"/>
    <w:rsid w:val="00145D43"/>
    <w:rsid w:val="001638F5"/>
    <w:rsid w:val="0018443D"/>
    <w:rsid w:val="00192C46"/>
    <w:rsid w:val="00195179"/>
    <w:rsid w:val="001A08B3"/>
    <w:rsid w:val="001A1BA6"/>
    <w:rsid w:val="001A7B60"/>
    <w:rsid w:val="001B250C"/>
    <w:rsid w:val="001B52F0"/>
    <w:rsid w:val="001B7A65"/>
    <w:rsid w:val="001C6C30"/>
    <w:rsid w:val="001D35E2"/>
    <w:rsid w:val="001D6949"/>
    <w:rsid w:val="001E41F3"/>
    <w:rsid w:val="001F7296"/>
    <w:rsid w:val="00211A18"/>
    <w:rsid w:val="00220A97"/>
    <w:rsid w:val="0022152A"/>
    <w:rsid w:val="00223A97"/>
    <w:rsid w:val="00231F4F"/>
    <w:rsid w:val="002345E3"/>
    <w:rsid w:val="0026004D"/>
    <w:rsid w:val="002640DD"/>
    <w:rsid w:val="0027576C"/>
    <w:rsid w:val="00275D12"/>
    <w:rsid w:val="00282DD0"/>
    <w:rsid w:val="00284FEB"/>
    <w:rsid w:val="00285327"/>
    <w:rsid w:val="002860C4"/>
    <w:rsid w:val="00287D4B"/>
    <w:rsid w:val="002B1800"/>
    <w:rsid w:val="002B5741"/>
    <w:rsid w:val="002C4EEC"/>
    <w:rsid w:val="002C5556"/>
    <w:rsid w:val="002E472E"/>
    <w:rsid w:val="002F6BF3"/>
    <w:rsid w:val="00304E2F"/>
    <w:rsid w:val="00305409"/>
    <w:rsid w:val="00307770"/>
    <w:rsid w:val="00317617"/>
    <w:rsid w:val="003223EF"/>
    <w:rsid w:val="00326BA8"/>
    <w:rsid w:val="00331D58"/>
    <w:rsid w:val="00345281"/>
    <w:rsid w:val="0036027C"/>
    <w:rsid w:val="003609EF"/>
    <w:rsid w:val="0036231A"/>
    <w:rsid w:val="00374DD4"/>
    <w:rsid w:val="003861D2"/>
    <w:rsid w:val="00386357"/>
    <w:rsid w:val="003A1E1F"/>
    <w:rsid w:val="003B7AE2"/>
    <w:rsid w:val="003D30F6"/>
    <w:rsid w:val="003E1A36"/>
    <w:rsid w:val="003E7C52"/>
    <w:rsid w:val="003E7C7C"/>
    <w:rsid w:val="00410371"/>
    <w:rsid w:val="004242F1"/>
    <w:rsid w:val="004444E5"/>
    <w:rsid w:val="0045293B"/>
    <w:rsid w:val="004722BF"/>
    <w:rsid w:val="004A1A4D"/>
    <w:rsid w:val="004A550F"/>
    <w:rsid w:val="004B40CB"/>
    <w:rsid w:val="004B75B7"/>
    <w:rsid w:val="004D18B4"/>
    <w:rsid w:val="004D7AF6"/>
    <w:rsid w:val="005141D9"/>
    <w:rsid w:val="00515646"/>
    <w:rsid w:val="0051580D"/>
    <w:rsid w:val="00515E67"/>
    <w:rsid w:val="00525024"/>
    <w:rsid w:val="00545474"/>
    <w:rsid w:val="00547111"/>
    <w:rsid w:val="00560055"/>
    <w:rsid w:val="00565888"/>
    <w:rsid w:val="00577D07"/>
    <w:rsid w:val="005912F5"/>
    <w:rsid w:val="00592D74"/>
    <w:rsid w:val="005960B1"/>
    <w:rsid w:val="005D0CE7"/>
    <w:rsid w:val="005D2C32"/>
    <w:rsid w:val="005D540B"/>
    <w:rsid w:val="005E2C44"/>
    <w:rsid w:val="005F3429"/>
    <w:rsid w:val="00621188"/>
    <w:rsid w:val="006257ED"/>
    <w:rsid w:val="00632372"/>
    <w:rsid w:val="006325BD"/>
    <w:rsid w:val="00653DE4"/>
    <w:rsid w:val="00665C47"/>
    <w:rsid w:val="00666B8F"/>
    <w:rsid w:val="00686B38"/>
    <w:rsid w:val="00695808"/>
    <w:rsid w:val="006A5719"/>
    <w:rsid w:val="006B46FB"/>
    <w:rsid w:val="006C6A4C"/>
    <w:rsid w:val="006D224C"/>
    <w:rsid w:val="006D5D87"/>
    <w:rsid w:val="006E21FB"/>
    <w:rsid w:val="006E7545"/>
    <w:rsid w:val="006F2B4B"/>
    <w:rsid w:val="006F4D22"/>
    <w:rsid w:val="0072654D"/>
    <w:rsid w:val="00766D16"/>
    <w:rsid w:val="00767D82"/>
    <w:rsid w:val="00767EBC"/>
    <w:rsid w:val="007905C9"/>
    <w:rsid w:val="00792342"/>
    <w:rsid w:val="007977A8"/>
    <w:rsid w:val="007A5195"/>
    <w:rsid w:val="007B3ECF"/>
    <w:rsid w:val="007B512A"/>
    <w:rsid w:val="007C2097"/>
    <w:rsid w:val="007C7F08"/>
    <w:rsid w:val="007D6A07"/>
    <w:rsid w:val="007E7DC8"/>
    <w:rsid w:val="007F5595"/>
    <w:rsid w:val="007F7259"/>
    <w:rsid w:val="008040A8"/>
    <w:rsid w:val="008279DD"/>
    <w:rsid w:val="008279FA"/>
    <w:rsid w:val="00843580"/>
    <w:rsid w:val="0086162C"/>
    <w:rsid w:val="008626E7"/>
    <w:rsid w:val="00870EE7"/>
    <w:rsid w:val="00872D20"/>
    <w:rsid w:val="008863B9"/>
    <w:rsid w:val="0089582E"/>
    <w:rsid w:val="0089729B"/>
    <w:rsid w:val="008A45A6"/>
    <w:rsid w:val="008C1AC5"/>
    <w:rsid w:val="008C2F76"/>
    <w:rsid w:val="008D3BC6"/>
    <w:rsid w:val="008D3CCC"/>
    <w:rsid w:val="008E517C"/>
    <w:rsid w:val="008F1ED8"/>
    <w:rsid w:val="008F3789"/>
    <w:rsid w:val="008F686C"/>
    <w:rsid w:val="00904E41"/>
    <w:rsid w:val="0090514F"/>
    <w:rsid w:val="009055C0"/>
    <w:rsid w:val="009148DE"/>
    <w:rsid w:val="00915554"/>
    <w:rsid w:val="00927EE3"/>
    <w:rsid w:val="00937343"/>
    <w:rsid w:val="00941E30"/>
    <w:rsid w:val="009728C6"/>
    <w:rsid w:val="009777D9"/>
    <w:rsid w:val="00991B88"/>
    <w:rsid w:val="00997950"/>
    <w:rsid w:val="009A5753"/>
    <w:rsid w:val="009A579D"/>
    <w:rsid w:val="009A7E6E"/>
    <w:rsid w:val="009B4889"/>
    <w:rsid w:val="009B6B12"/>
    <w:rsid w:val="009C4631"/>
    <w:rsid w:val="009E0719"/>
    <w:rsid w:val="009E3297"/>
    <w:rsid w:val="009E7D89"/>
    <w:rsid w:val="009F10DA"/>
    <w:rsid w:val="009F734F"/>
    <w:rsid w:val="00A14B05"/>
    <w:rsid w:val="00A20A19"/>
    <w:rsid w:val="00A24106"/>
    <w:rsid w:val="00A246B6"/>
    <w:rsid w:val="00A40E0E"/>
    <w:rsid w:val="00A410D5"/>
    <w:rsid w:val="00A41777"/>
    <w:rsid w:val="00A43DB6"/>
    <w:rsid w:val="00A47E70"/>
    <w:rsid w:val="00A50CF0"/>
    <w:rsid w:val="00A51D03"/>
    <w:rsid w:val="00A54A66"/>
    <w:rsid w:val="00A54B25"/>
    <w:rsid w:val="00A554E4"/>
    <w:rsid w:val="00A55624"/>
    <w:rsid w:val="00A71972"/>
    <w:rsid w:val="00A7671C"/>
    <w:rsid w:val="00A93170"/>
    <w:rsid w:val="00AA2856"/>
    <w:rsid w:val="00AA2CBC"/>
    <w:rsid w:val="00AB282F"/>
    <w:rsid w:val="00AC4C40"/>
    <w:rsid w:val="00AC5820"/>
    <w:rsid w:val="00AD1CD8"/>
    <w:rsid w:val="00AE3034"/>
    <w:rsid w:val="00AF21F5"/>
    <w:rsid w:val="00B0308D"/>
    <w:rsid w:val="00B064A6"/>
    <w:rsid w:val="00B07803"/>
    <w:rsid w:val="00B21A9F"/>
    <w:rsid w:val="00B258BB"/>
    <w:rsid w:val="00B570EC"/>
    <w:rsid w:val="00B61BB5"/>
    <w:rsid w:val="00B6748D"/>
    <w:rsid w:val="00B67B97"/>
    <w:rsid w:val="00B871BC"/>
    <w:rsid w:val="00B903B3"/>
    <w:rsid w:val="00B968C8"/>
    <w:rsid w:val="00BA013C"/>
    <w:rsid w:val="00BA3EC5"/>
    <w:rsid w:val="00BA51D9"/>
    <w:rsid w:val="00BB17F2"/>
    <w:rsid w:val="00BB43B6"/>
    <w:rsid w:val="00BB5DFC"/>
    <w:rsid w:val="00BB6E56"/>
    <w:rsid w:val="00BC0CCC"/>
    <w:rsid w:val="00BD279D"/>
    <w:rsid w:val="00BD6BB8"/>
    <w:rsid w:val="00BE3D54"/>
    <w:rsid w:val="00C11309"/>
    <w:rsid w:val="00C274BD"/>
    <w:rsid w:val="00C42C38"/>
    <w:rsid w:val="00C570F4"/>
    <w:rsid w:val="00C66BA2"/>
    <w:rsid w:val="00C77DCD"/>
    <w:rsid w:val="00C81EB8"/>
    <w:rsid w:val="00C870F6"/>
    <w:rsid w:val="00C957D6"/>
    <w:rsid w:val="00C95985"/>
    <w:rsid w:val="00C95A20"/>
    <w:rsid w:val="00CB27FF"/>
    <w:rsid w:val="00CC4219"/>
    <w:rsid w:val="00CC5026"/>
    <w:rsid w:val="00CC515B"/>
    <w:rsid w:val="00CC68D0"/>
    <w:rsid w:val="00CD363A"/>
    <w:rsid w:val="00CD489A"/>
    <w:rsid w:val="00CD515A"/>
    <w:rsid w:val="00CE35C7"/>
    <w:rsid w:val="00D03F9A"/>
    <w:rsid w:val="00D042E7"/>
    <w:rsid w:val="00D06D51"/>
    <w:rsid w:val="00D176C7"/>
    <w:rsid w:val="00D20800"/>
    <w:rsid w:val="00D24991"/>
    <w:rsid w:val="00D41E6F"/>
    <w:rsid w:val="00D44927"/>
    <w:rsid w:val="00D464DA"/>
    <w:rsid w:val="00D47050"/>
    <w:rsid w:val="00D475CF"/>
    <w:rsid w:val="00D50255"/>
    <w:rsid w:val="00D61645"/>
    <w:rsid w:val="00D63CE9"/>
    <w:rsid w:val="00D66520"/>
    <w:rsid w:val="00D70DF0"/>
    <w:rsid w:val="00D71BF6"/>
    <w:rsid w:val="00D7275D"/>
    <w:rsid w:val="00D76F4C"/>
    <w:rsid w:val="00D8259B"/>
    <w:rsid w:val="00D84AE9"/>
    <w:rsid w:val="00D864F9"/>
    <w:rsid w:val="00DA4138"/>
    <w:rsid w:val="00DA4555"/>
    <w:rsid w:val="00DB2D4E"/>
    <w:rsid w:val="00DC23DC"/>
    <w:rsid w:val="00DC5ABA"/>
    <w:rsid w:val="00DD169C"/>
    <w:rsid w:val="00DD67D0"/>
    <w:rsid w:val="00DE34CF"/>
    <w:rsid w:val="00DE5003"/>
    <w:rsid w:val="00DF3ED5"/>
    <w:rsid w:val="00DF5421"/>
    <w:rsid w:val="00E04CC6"/>
    <w:rsid w:val="00E07894"/>
    <w:rsid w:val="00E13F3D"/>
    <w:rsid w:val="00E34898"/>
    <w:rsid w:val="00E35A4C"/>
    <w:rsid w:val="00E37144"/>
    <w:rsid w:val="00E40299"/>
    <w:rsid w:val="00E4201A"/>
    <w:rsid w:val="00E53392"/>
    <w:rsid w:val="00E642A2"/>
    <w:rsid w:val="00E81580"/>
    <w:rsid w:val="00E918BC"/>
    <w:rsid w:val="00EB09B7"/>
    <w:rsid w:val="00EC14A8"/>
    <w:rsid w:val="00ED6A8C"/>
    <w:rsid w:val="00EE6C1C"/>
    <w:rsid w:val="00EE7D7C"/>
    <w:rsid w:val="00F01574"/>
    <w:rsid w:val="00F25D98"/>
    <w:rsid w:val="00F300FB"/>
    <w:rsid w:val="00F3114A"/>
    <w:rsid w:val="00F45D20"/>
    <w:rsid w:val="00F51632"/>
    <w:rsid w:val="00F56A5F"/>
    <w:rsid w:val="00F70630"/>
    <w:rsid w:val="00F8790B"/>
    <w:rsid w:val="00FA376A"/>
    <w:rsid w:val="00FB2AB3"/>
    <w:rsid w:val="00FB6386"/>
    <w:rsid w:val="00FC3D86"/>
    <w:rsid w:val="00FD1D63"/>
    <w:rsid w:val="00FD52E5"/>
    <w:rsid w:val="00FE750C"/>
    <w:rsid w:val="00FF3CFC"/>
    <w:rsid w:val="00FF6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qFormat/>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B903B3"/>
    <w:rPr>
      <w:rFonts w:ascii="Arial" w:hAnsi="Arial"/>
      <w:sz w:val="18"/>
      <w:lang w:val="en-GB" w:eastAsia="en-US"/>
    </w:rPr>
  </w:style>
  <w:style w:type="character" w:customStyle="1" w:styleId="TAHChar">
    <w:name w:val="TAH Char"/>
    <w:link w:val="TAH"/>
    <w:qFormat/>
    <w:rsid w:val="00B903B3"/>
    <w:rPr>
      <w:rFonts w:ascii="Arial" w:hAnsi="Arial"/>
      <w:b/>
      <w:sz w:val="18"/>
      <w:lang w:val="en-GB" w:eastAsia="en-US"/>
    </w:rPr>
  </w:style>
  <w:style w:type="character" w:customStyle="1" w:styleId="TACChar">
    <w:name w:val="TAC Char"/>
    <w:link w:val="TAC"/>
    <w:qFormat/>
    <w:locked/>
    <w:rsid w:val="00B903B3"/>
    <w:rPr>
      <w:rFonts w:ascii="Arial" w:hAnsi="Arial"/>
      <w:sz w:val="18"/>
      <w:lang w:val="en-GB" w:eastAsia="en-US"/>
    </w:rPr>
  </w:style>
  <w:style w:type="character" w:customStyle="1" w:styleId="40">
    <w:name w:val="标题 4 字符"/>
    <w:basedOn w:val="a0"/>
    <w:link w:val="4"/>
    <w:rsid w:val="00872D20"/>
    <w:rPr>
      <w:rFonts w:ascii="Arial" w:hAnsi="Arial"/>
      <w:sz w:val="24"/>
      <w:lang w:val="en-GB" w:eastAsia="en-US"/>
    </w:rPr>
  </w:style>
  <w:style w:type="character" w:customStyle="1" w:styleId="THChar">
    <w:name w:val="TH Char"/>
    <w:link w:val="TH"/>
    <w:qFormat/>
    <w:locked/>
    <w:rsid w:val="00872D20"/>
    <w:rPr>
      <w:rFonts w:ascii="Arial" w:hAnsi="Arial"/>
      <w:b/>
      <w:lang w:val="en-GB" w:eastAsia="en-US"/>
    </w:rPr>
  </w:style>
  <w:style w:type="character" w:customStyle="1" w:styleId="NOZchn">
    <w:name w:val="NO Zchn"/>
    <w:link w:val="NO"/>
    <w:qFormat/>
    <w:locked/>
    <w:rsid w:val="00872D20"/>
    <w:rPr>
      <w:rFonts w:ascii="Times New Roman" w:hAnsi="Times New Roman"/>
      <w:lang w:val="en-GB" w:eastAsia="en-US"/>
    </w:rPr>
  </w:style>
  <w:style w:type="character" w:customStyle="1" w:styleId="B1Char1">
    <w:name w:val="B1 Char1"/>
    <w:link w:val="B1"/>
    <w:qFormat/>
    <w:locked/>
    <w:rsid w:val="00872D20"/>
    <w:rPr>
      <w:rFonts w:ascii="Times New Roman" w:hAnsi="Times New Roman"/>
      <w:lang w:val="en-GB" w:eastAsia="en-US"/>
    </w:rPr>
  </w:style>
  <w:style w:type="character" w:customStyle="1" w:styleId="TFChar">
    <w:name w:val="TF Char"/>
    <w:link w:val="TF"/>
    <w:qFormat/>
    <w:locked/>
    <w:rsid w:val="00872D20"/>
    <w:rPr>
      <w:rFonts w:ascii="Arial" w:hAnsi="Arial"/>
      <w:b/>
      <w:lang w:val="en-GB" w:eastAsia="en-US"/>
    </w:rPr>
  </w:style>
  <w:style w:type="paragraph" w:styleId="af2">
    <w:name w:val="Revision"/>
    <w:hidden/>
    <w:uiPriority w:val="99"/>
    <w:semiHidden/>
    <w:rsid w:val="00B6748D"/>
    <w:rPr>
      <w:rFonts w:ascii="Times New Roman" w:hAnsi="Times New Roman"/>
      <w:lang w:val="en-GB" w:eastAsia="en-US"/>
    </w:rPr>
  </w:style>
  <w:style w:type="character" w:customStyle="1" w:styleId="B1Zchn">
    <w:name w:val="B1 Zchn"/>
    <w:qFormat/>
    <w:rsid w:val="00E918BC"/>
    <w:rPr>
      <w:rFonts w:eastAsia="Times New Roman"/>
    </w:rPr>
  </w:style>
  <w:style w:type="character" w:customStyle="1" w:styleId="70">
    <w:name w:val="标题 7 字符"/>
    <w:link w:val="7"/>
    <w:rsid w:val="00E642A2"/>
    <w:rPr>
      <w:rFonts w:ascii="Arial" w:hAnsi="Arial"/>
      <w:lang w:val="en-GB" w:eastAsia="en-US"/>
    </w:rPr>
  </w:style>
  <w:style w:type="character" w:customStyle="1" w:styleId="PLChar">
    <w:name w:val="PL Char"/>
    <w:link w:val="PL"/>
    <w:qFormat/>
    <w:rsid w:val="00E53392"/>
    <w:rPr>
      <w:rFonts w:ascii="Courier New" w:hAnsi="Courier New"/>
      <w:noProof/>
      <w:sz w:val="16"/>
      <w:lang w:val="en-GB" w:eastAsia="en-US"/>
    </w:rPr>
  </w:style>
  <w:style w:type="character" w:customStyle="1" w:styleId="af1">
    <w:name w:val="文档结构图 字符"/>
    <w:link w:val="af0"/>
    <w:qFormat/>
    <w:rsid w:val="007F559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06677">
      <w:bodyDiv w:val="1"/>
      <w:marLeft w:val="0"/>
      <w:marRight w:val="0"/>
      <w:marTop w:val="0"/>
      <w:marBottom w:val="0"/>
      <w:divBdr>
        <w:top w:val="none" w:sz="0" w:space="0" w:color="auto"/>
        <w:left w:val="none" w:sz="0" w:space="0" w:color="auto"/>
        <w:bottom w:val="none" w:sz="0" w:space="0" w:color="auto"/>
        <w:right w:val="none" w:sz="0" w:space="0" w:color="auto"/>
      </w:divBdr>
    </w:div>
    <w:div w:id="142272637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9246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AEE9-E909-486A-86FF-43603052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9</Pages>
  <Words>1839</Words>
  <Characters>10484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177</cp:revision>
  <cp:lastPrinted>1899-12-31T23:00:00Z</cp:lastPrinted>
  <dcterms:created xsi:type="dcterms:W3CDTF">2023-11-17T15:48:00Z</dcterms:created>
  <dcterms:modified xsi:type="dcterms:W3CDTF">2024-04-08T04:56:00Z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(3)rxP2+/YA9I4fLOqnA6DTe+2sVeVWbztqdAPLEoaBBr0/I7yt5tB8gbD+YpnGaREYWJIgrHTr
DtSNgoc7HGwsu+Scgdb5kUcCDqkbJB67AtEHfQph7u1tk1Ly+qGMlIBCTSKyrWMQ9Clq9JUh
2K8uWgQYsMCSoUmXZaNBo28B2Tk+hozjV2IZG/0+a2ftJvbCuYJbenQc7fo3hMp4bhi7OdQd
+4x7BGd+7OUOASMp6O</vt:lpwstr>
  </property>
  <property fmtid="{D5CDD505-2E9C-101B-9397-08002B2CF9AE}" pid="22" name="_2015_ms_pID_7253431">
    <vt:lpwstr>y8tFgw7HfSCQ738UYrBkQLMVnbxFFEu7ZvYIGx+o5+d+ovvXQ0mw+9
VziCkBWwH2kkyKyIjYYPSVcgo/i/72fFJmxbjH0lfbIQLY582VG3vihnWD9A8OoHebAMCvIj
Z5/bJsfBz83DCF0kGPgNAcWY2hg5SVFAN+f1ez9ZEzGvUQd37GZ1otiOQZXkNNpDrevwiOd3
3/JIhzPz1nAOOX7D6SwOASTk/BiuTCW8rCDb</vt:lpwstr>
  </property>
  <property fmtid="{D5CDD505-2E9C-101B-9397-08002B2CF9AE}" pid="23" name="_2015_ms_pID_7253432">
    <vt:lpwstr>FyDFx+SWburkPKMIZUxwN7c=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1698739075</vt:lpwstr>
  </property>
</Properties>
</file>